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C5C093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316632">
          <w:rPr>
            <w:b/>
            <w:i/>
            <w:noProof/>
            <w:sz w:val="28"/>
          </w:rPr>
          <w:t>7217</w:t>
        </w:r>
      </w:fldSimple>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61394" w:rsidR="001E41F3" w:rsidRPr="00410371" w:rsidRDefault="00410647" w:rsidP="00E13F3D">
            <w:pPr>
              <w:pStyle w:val="CRCoverPage"/>
              <w:spacing w:after="0"/>
              <w:jc w:val="right"/>
              <w:rPr>
                <w:b/>
                <w:noProof/>
                <w:sz w:val="28"/>
              </w:rPr>
            </w:pPr>
            <w:r>
              <w:rPr>
                <w:b/>
                <w:noProof/>
                <w:sz w:val="28"/>
              </w:rPr>
              <w:t>38.5</w:t>
            </w:r>
            <w:r w:rsidR="00E81D5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DB8EC" w:rsidR="001E41F3" w:rsidRPr="00410371" w:rsidRDefault="00FF5C42" w:rsidP="00FF5C42">
            <w:pPr>
              <w:pStyle w:val="CRCoverPage"/>
              <w:spacing w:after="0"/>
              <w:jc w:val="center"/>
              <w:rPr>
                <w:noProof/>
              </w:rPr>
            </w:pPr>
            <w:fldSimple w:instr=" DOCPROPERTY  Cr#  \* MERGEFORMAT ">
              <w:r w:rsidR="00316632" w:rsidRPr="00316632">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1D46F3">
              <w:rPr>
                <w:b/>
                <w:sz w:val="28"/>
              </w:rPr>
              <w:t>1</w:t>
            </w:r>
            <w:r w:rsidR="00E11261" w:rsidRPr="001D46F3">
              <w:rPr>
                <w:b/>
                <w:sz w:val="28"/>
              </w:rPr>
              <w:t>8</w:t>
            </w:r>
            <w:r w:rsidRPr="001D46F3">
              <w:rPr>
                <w:b/>
                <w:sz w:val="28"/>
              </w:rPr>
              <w:t>.</w:t>
            </w:r>
            <w:r w:rsidR="00E11261" w:rsidRPr="001D46F3">
              <w:rPr>
                <w:b/>
                <w:sz w:val="28"/>
              </w:rPr>
              <w:t>0</w:t>
            </w:r>
            <w:r w:rsidRPr="001D46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3DD02" w:rsidR="001E41F3" w:rsidRDefault="009110AF">
            <w:pPr>
              <w:pStyle w:val="CRCoverPage"/>
              <w:spacing w:after="0"/>
              <w:ind w:left="100"/>
              <w:rPr>
                <w:noProof/>
              </w:rPr>
            </w:pPr>
            <w:r>
              <w:t xml:space="preserve">Update on 6.5.1.9 </w:t>
            </w:r>
            <w:r w:rsidR="00E81D50">
              <w:t>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A04B6" w:rsidR="001E41F3" w:rsidRDefault="009110AF">
            <w:pPr>
              <w:pStyle w:val="CRCoverPage"/>
              <w:spacing w:after="0"/>
              <w:ind w:left="100"/>
              <w:rPr>
                <w:noProof/>
              </w:rPr>
            </w:pPr>
            <w:proofErr w:type="spellStart"/>
            <w:r>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D46F3">
              <w:t>Rel-1</w:t>
            </w:r>
            <w:r w:rsidR="00E11261" w:rsidRPr="001D46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6EDC3" w:rsidR="009110AF" w:rsidRDefault="00E81D50">
            <w:pPr>
              <w:pStyle w:val="CRCoverPage"/>
              <w:spacing w:after="0"/>
              <w:ind w:left="100"/>
              <w:rPr>
                <w:noProof/>
              </w:rPr>
            </w:pPr>
            <w:r>
              <w:rPr>
                <w:noProof/>
              </w:rPr>
              <w:t>Test applicability for 6.5.1.9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DB1C2" w:rsidR="009110AF" w:rsidRDefault="00E81D50">
            <w:pPr>
              <w:pStyle w:val="CRCoverPage"/>
              <w:spacing w:after="0"/>
              <w:ind w:left="100"/>
              <w:rPr>
                <w:noProof/>
              </w:rPr>
            </w:pPr>
            <w:r>
              <w:rPr>
                <w:noProof/>
              </w:rPr>
              <w:t>Updated test applicability for 6.5.1.9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B2E90" w:rsidR="001E41F3" w:rsidRDefault="009110AF">
            <w:pPr>
              <w:pStyle w:val="CRCoverPage"/>
              <w:spacing w:after="0"/>
              <w:ind w:left="100"/>
              <w:rPr>
                <w:noProof/>
              </w:rPr>
            </w:pPr>
            <w:r>
              <w:rPr>
                <w:noProof/>
              </w:rPr>
              <w:t>6.5.1.9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5497C" w:rsidR="001E41F3" w:rsidRDefault="009110AF">
            <w:pPr>
              <w:pStyle w:val="CRCoverPage"/>
              <w:spacing w:after="0"/>
              <w:ind w:left="100"/>
              <w:rPr>
                <w:noProof/>
              </w:rPr>
            </w:pPr>
            <w:r>
              <w:rPr>
                <w:noProof/>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7703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62F1BAC" w14:textId="77777777" w:rsidR="00E81D50" w:rsidRPr="002E56B9" w:rsidRDefault="00E81D50" w:rsidP="00E81D50">
      <w:pPr>
        <w:pStyle w:val="TH"/>
      </w:pPr>
      <w:bookmarkStart w:id="1" w:name="_Hlk68461561"/>
      <w:r w:rsidRPr="002E56B9">
        <w:t>Table 4.2-3</w:t>
      </w:r>
      <w:bookmarkEnd w:id="1"/>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E81D50" w:rsidRPr="002E56B9" w14:paraId="45F33988" w14:textId="77777777" w:rsidTr="008C35ED">
        <w:trPr>
          <w:tblHeader/>
          <w:jc w:val="center"/>
        </w:trPr>
        <w:tc>
          <w:tcPr>
            <w:tcW w:w="1171" w:type="dxa"/>
            <w:tcBorders>
              <w:top w:val="single" w:sz="4" w:space="0" w:color="auto"/>
              <w:left w:val="single" w:sz="4" w:space="0" w:color="auto"/>
              <w:bottom w:val="nil"/>
              <w:right w:val="single" w:sz="4" w:space="0" w:color="auto"/>
            </w:tcBorders>
            <w:hideMark/>
          </w:tcPr>
          <w:p w14:paraId="08457E76" w14:textId="77777777" w:rsidR="00E81D50" w:rsidRPr="002E56B9" w:rsidRDefault="00E81D50" w:rsidP="008C35ED">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D113AC6" w14:textId="77777777" w:rsidR="00E81D50" w:rsidRPr="002E56B9" w:rsidRDefault="00E81D50" w:rsidP="008C35ED">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908A9D4" w14:textId="77777777" w:rsidR="00E81D50" w:rsidRPr="002E56B9" w:rsidRDefault="00E81D50" w:rsidP="008C35ED">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C67F311" w14:textId="77777777" w:rsidR="00E81D50" w:rsidRPr="002E56B9" w:rsidRDefault="00E81D50" w:rsidP="008C35ED">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AE4D732" w14:textId="77777777" w:rsidR="00E81D50" w:rsidRPr="002E56B9" w:rsidRDefault="00E81D50" w:rsidP="008C35ED">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68209B50" w14:textId="77777777" w:rsidR="00E81D50" w:rsidRPr="002E56B9" w:rsidRDefault="00E81D50" w:rsidP="008C35ED">
            <w:pPr>
              <w:pStyle w:val="TAH"/>
            </w:pPr>
            <w:r w:rsidRPr="002E56B9">
              <w:rPr>
                <w:lang w:eastAsia="zh-TW"/>
              </w:rPr>
              <w:t>Branch</w:t>
            </w:r>
          </w:p>
        </w:tc>
      </w:tr>
      <w:tr w:rsidR="00E81D50" w:rsidRPr="002E56B9" w14:paraId="2952B1BC" w14:textId="77777777" w:rsidTr="008C35ED">
        <w:trPr>
          <w:tblHeader/>
          <w:jc w:val="center"/>
        </w:trPr>
        <w:tc>
          <w:tcPr>
            <w:tcW w:w="1171" w:type="dxa"/>
            <w:tcBorders>
              <w:top w:val="nil"/>
              <w:left w:val="single" w:sz="4" w:space="0" w:color="auto"/>
              <w:bottom w:val="single" w:sz="4" w:space="0" w:color="auto"/>
              <w:right w:val="single" w:sz="4" w:space="0" w:color="auto"/>
            </w:tcBorders>
          </w:tcPr>
          <w:p w14:paraId="1EF2FEB5" w14:textId="77777777" w:rsidR="00E81D50" w:rsidRPr="002E56B9" w:rsidRDefault="00E81D50" w:rsidP="008C35ED">
            <w:pPr>
              <w:pStyle w:val="TAH"/>
            </w:pPr>
          </w:p>
        </w:tc>
        <w:tc>
          <w:tcPr>
            <w:tcW w:w="4521" w:type="dxa"/>
            <w:tcBorders>
              <w:top w:val="nil"/>
              <w:left w:val="single" w:sz="4" w:space="0" w:color="auto"/>
              <w:bottom w:val="single" w:sz="4" w:space="0" w:color="auto"/>
              <w:right w:val="single" w:sz="4" w:space="0" w:color="auto"/>
            </w:tcBorders>
          </w:tcPr>
          <w:p w14:paraId="6B223999" w14:textId="77777777" w:rsidR="00E81D50" w:rsidRPr="002E56B9" w:rsidRDefault="00E81D50" w:rsidP="008C35ED">
            <w:pPr>
              <w:pStyle w:val="TAH"/>
            </w:pPr>
          </w:p>
        </w:tc>
        <w:tc>
          <w:tcPr>
            <w:tcW w:w="827" w:type="dxa"/>
            <w:tcBorders>
              <w:top w:val="nil"/>
              <w:left w:val="single" w:sz="4" w:space="0" w:color="auto"/>
              <w:bottom w:val="single" w:sz="4" w:space="0" w:color="auto"/>
              <w:right w:val="single" w:sz="4" w:space="0" w:color="auto"/>
            </w:tcBorders>
          </w:tcPr>
          <w:p w14:paraId="1B08863D" w14:textId="77777777" w:rsidR="00E81D50" w:rsidRPr="002E56B9" w:rsidRDefault="00E81D50" w:rsidP="008C35E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1129BF7" w14:textId="77777777" w:rsidR="00E81D50" w:rsidRPr="002E56B9" w:rsidRDefault="00E81D50" w:rsidP="008C35E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1F62959" w14:textId="77777777" w:rsidR="00E81D50" w:rsidRPr="002E56B9" w:rsidRDefault="00E81D50" w:rsidP="008C35ED">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B9D1446" w14:textId="77777777" w:rsidR="00E81D50" w:rsidRPr="002E56B9" w:rsidRDefault="00E81D50" w:rsidP="008C35ED">
            <w:pPr>
              <w:pStyle w:val="TAH"/>
            </w:pPr>
          </w:p>
        </w:tc>
        <w:tc>
          <w:tcPr>
            <w:tcW w:w="1434" w:type="dxa"/>
            <w:tcBorders>
              <w:top w:val="nil"/>
              <w:left w:val="single" w:sz="4" w:space="0" w:color="auto"/>
              <w:bottom w:val="single" w:sz="4" w:space="0" w:color="auto"/>
              <w:right w:val="single" w:sz="4" w:space="0" w:color="auto"/>
            </w:tcBorders>
          </w:tcPr>
          <w:p w14:paraId="641F8C35" w14:textId="77777777" w:rsidR="00E81D50" w:rsidRPr="002E56B9" w:rsidRDefault="00E81D50" w:rsidP="008C35ED">
            <w:pPr>
              <w:pStyle w:val="TAH"/>
            </w:pPr>
          </w:p>
        </w:tc>
      </w:tr>
      <w:tr w:rsidR="00E81D50" w:rsidRPr="002E56B9" w14:paraId="2AE191D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794306" w14:textId="77777777" w:rsidR="00E81D50" w:rsidRPr="002E56B9" w:rsidRDefault="00E81D50" w:rsidP="008C35ED">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0D3332" w14:textId="77777777" w:rsidR="00E81D50" w:rsidRPr="002E56B9" w:rsidRDefault="00E81D50" w:rsidP="008C35ED">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71BBDC"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40D7B0"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9F62F1"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A36F86"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A3575" w14:textId="77777777" w:rsidR="00E81D50" w:rsidRPr="002E56B9" w:rsidRDefault="00E81D50" w:rsidP="008C35ED">
            <w:pPr>
              <w:pStyle w:val="TAL"/>
              <w:rPr>
                <w:b/>
                <w:lang w:eastAsia="zh-CN"/>
              </w:rPr>
            </w:pPr>
          </w:p>
        </w:tc>
      </w:tr>
      <w:tr w:rsidR="00E81D50" w:rsidRPr="002E56B9" w14:paraId="747591F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A396E8" w14:textId="77777777" w:rsidR="00E81D50" w:rsidRPr="002E56B9" w:rsidRDefault="00E81D50" w:rsidP="008C35ED">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E0FA8D" w14:textId="77777777" w:rsidR="00E81D50" w:rsidRPr="002E56B9" w:rsidRDefault="00E81D50" w:rsidP="008C35ED">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F8DCDF"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3E3533"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8BA55D"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53D7B3"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86ABB2" w14:textId="77777777" w:rsidR="00E81D50" w:rsidRPr="002E56B9" w:rsidRDefault="00E81D50" w:rsidP="008C35ED">
            <w:pPr>
              <w:pStyle w:val="TAL"/>
              <w:rPr>
                <w:b/>
                <w:lang w:eastAsia="zh-CN"/>
              </w:rPr>
            </w:pPr>
          </w:p>
        </w:tc>
      </w:tr>
      <w:tr w:rsidR="00E81D50" w:rsidRPr="002E56B9" w14:paraId="1817F18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D6CD94A" w14:textId="77777777" w:rsidR="00E81D50" w:rsidRPr="002E56B9" w:rsidRDefault="00E81D50" w:rsidP="008C35ED">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3D8C6C6" w14:textId="77777777" w:rsidR="00E81D50" w:rsidRPr="002E56B9" w:rsidRDefault="00E81D50" w:rsidP="008C35ED">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E4E5A12"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E22A99"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89030E"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46F0E5"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9485F6" w14:textId="77777777" w:rsidR="00E81D50" w:rsidRPr="002E56B9" w:rsidRDefault="00E81D50" w:rsidP="008C35ED">
            <w:pPr>
              <w:pStyle w:val="TAL"/>
              <w:rPr>
                <w:lang w:eastAsia="zh-CN"/>
              </w:rPr>
            </w:pPr>
            <w:r w:rsidRPr="002E56B9">
              <w:rPr>
                <w:lang w:eastAsia="zh-CN"/>
              </w:rPr>
              <w:t>2Rx</w:t>
            </w:r>
          </w:p>
          <w:p w14:paraId="3CE4297A" w14:textId="77777777" w:rsidR="00E81D50" w:rsidRPr="002E56B9" w:rsidRDefault="00E81D50" w:rsidP="008C35ED">
            <w:pPr>
              <w:pStyle w:val="TAL"/>
              <w:rPr>
                <w:lang w:eastAsia="zh-CN"/>
              </w:rPr>
            </w:pPr>
            <w:r w:rsidRPr="002E56B9">
              <w:rPr>
                <w:lang w:eastAsia="zh-CN"/>
              </w:rPr>
              <w:t>4Rx</w:t>
            </w:r>
          </w:p>
        </w:tc>
      </w:tr>
      <w:tr w:rsidR="00E81D50" w:rsidRPr="002E56B9" w14:paraId="097E362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998C6F0" w14:textId="77777777" w:rsidR="00E81D50" w:rsidRPr="002E56B9" w:rsidRDefault="00E81D50" w:rsidP="008C35ED">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514E6AA" w14:textId="77777777" w:rsidR="00E81D50" w:rsidRPr="002E56B9" w:rsidRDefault="00E81D50" w:rsidP="008C35ED">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DE1DCCE"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E08488"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492A00"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DD1E9C"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EC33FE" w14:textId="77777777" w:rsidR="00E81D50" w:rsidRPr="002E56B9" w:rsidRDefault="00E81D50" w:rsidP="008C35ED">
            <w:pPr>
              <w:pStyle w:val="TAL"/>
              <w:rPr>
                <w:lang w:eastAsia="zh-CN"/>
              </w:rPr>
            </w:pPr>
            <w:r w:rsidRPr="002E56B9">
              <w:rPr>
                <w:lang w:eastAsia="zh-CN"/>
              </w:rPr>
              <w:t>2Rx</w:t>
            </w:r>
          </w:p>
          <w:p w14:paraId="4E9371B6" w14:textId="77777777" w:rsidR="00E81D50" w:rsidRPr="002E56B9" w:rsidRDefault="00E81D50" w:rsidP="008C35ED">
            <w:pPr>
              <w:pStyle w:val="TAL"/>
              <w:rPr>
                <w:lang w:eastAsia="zh-CN"/>
              </w:rPr>
            </w:pPr>
            <w:r w:rsidRPr="002E56B9">
              <w:rPr>
                <w:lang w:eastAsia="zh-CN"/>
              </w:rPr>
              <w:t>4Rx</w:t>
            </w:r>
          </w:p>
        </w:tc>
      </w:tr>
      <w:tr w:rsidR="00E81D50" w:rsidRPr="002E56B9" w14:paraId="294DFEC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49F114C5" w14:textId="77777777" w:rsidR="00E81D50" w:rsidRPr="002E56B9" w:rsidRDefault="00E81D50" w:rsidP="008C35ED">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0B69ACA" w14:textId="77777777" w:rsidR="00E81D50" w:rsidRPr="002E56B9" w:rsidRDefault="00E81D50" w:rsidP="008C35ED">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85D0D54" w14:textId="77777777" w:rsidR="00E81D50" w:rsidRPr="002E56B9" w:rsidRDefault="00E81D50" w:rsidP="008C35E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4D5101A" w14:textId="77777777" w:rsidR="00E81D50" w:rsidRPr="002E56B9" w:rsidRDefault="00E81D50" w:rsidP="008C35E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CD7A550"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EDCF2B"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318E0B" w14:textId="77777777" w:rsidR="00E81D50" w:rsidRPr="002E56B9" w:rsidRDefault="00E81D50" w:rsidP="008C35ED">
            <w:pPr>
              <w:pStyle w:val="TAL"/>
              <w:rPr>
                <w:lang w:eastAsia="zh-CN"/>
              </w:rPr>
            </w:pPr>
            <w:r w:rsidRPr="002E56B9">
              <w:rPr>
                <w:lang w:eastAsia="zh-CN"/>
              </w:rPr>
              <w:t>2Rx</w:t>
            </w:r>
          </w:p>
          <w:p w14:paraId="5D232BA3" w14:textId="77777777" w:rsidR="00E81D50" w:rsidRPr="002E56B9" w:rsidRDefault="00E81D50" w:rsidP="008C35ED">
            <w:pPr>
              <w:pStyle w:val="TAL"/>
              <w:rPr>
                <w:lang w:eastAsia="zh-CN"/>
              </w:rPr>
            </w:pPr>
            <w:r w:rsidRPr="002E56B9">
              <w:rPr>
                <w:lang w:eastAsia="zh-CN"/>
              </w:rPr>
              <w:t>4Rx</w:t>
            </w:r>
          </w:p>
        </w:tc>
      </w:tr>
      <w:tr w:rsidR="00E81D50" w:rsidRPr="002E56B9" w14:paraId="5E2F8E6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30340E15" w14:textId="77777777" w:rsidR="00E81D50" w:rsidRPr="002E56B9" w:rsidRDefault="00E81D50" w:rsidP="008C35ED">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580D03C9" w14:textId="77777777" w:rsidR="00E81D50" w:rsidRPr="002E56B9" w:rsidRDefault="00E81D50" w:rsidP="008C35ED">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6570CCA" w14:textId="77777777" w:rsidR="00E81D50" w:rsidRPr="002E56B9" w:rsidRDefault="00E81D50" w:rsidP="008C35E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49261E5" w14:textId="77777777" w:rsidR="00E81D50" w:rsidRPr="002E56B9" w:rsidRDefault="00E81D50" w:rsidP="008C35E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EC27718"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55F9295"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87472E" w14:textId="77777777" w:rsidR="00E81D50" w:rsidRPr="002E56B9" w:rsidRDefault="00E81D50" w:rsidP="008C35ED">
            <w:pPr>
              <w:pStyle w:val="TAL"/>
              <w:rPr>
                <w:lang w:eastAsia="zh-CN"/>
              </w:rPr>
            </w:pPr>
            <w:r w:rsidRPr="002E56B9">
              <w:rPr>
                <w:lang w:eastAsia="zh-CN"/>
              </w:rPr>
              <w:t>2Rx</w:t>
            </w:r>
          </w:p>
          <w:p w14:paraId="36C27C83" w14:textId="77777777" w:rsidR="00E81D50" w:rsidRPr="002E56B9" w:rsidRDefault="00E81D50" w:rsidP="008C35ED">
            <w:pPr>
              <w:pStyle w:val="TAL"/>
              <w:rPr>
                <w:lang w:eastAsia="zh-CN"/>
              </w:rPr>
            </w:pPr>
            <w:r w:rsidRPr="002E56B9">
              <w:rPr>
                <w:lang w:eastAsia="zh-CN"/>
              </w:rPr>
              <w:t>4Rx</w:t>
            </w:r>
          </w:p>
        </w:tc>
      </w:tr>
      <w:tr w:rsidR="00E81D50" w:rsidRPr="002E56B9" w14:paraId="0B410A0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6176AC9B" w14:textId="77777777" w:rsidR="00E81D50" w:rsidRPr="002E56B9" w:rsidRDefault="00E81D50" w:rsidP="008C35ED">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0C89013" w14:textId="77777777" w:rsidR="00E81D50" w:rsidRPr="002E56B9" w:rsidRDefault="00E81D50" w:rsidP="008C35ED">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4BF39B" w14:textId="77777777" w:rsidR="00E81D50" w:rsidRPr="002E56B9" w:rsidRDefault="00E81D50" w:rsidP="008C35E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CD5ED3" w14:textId="77777777" w:rsidR="00E81D50" w:rsidRPr="002E56B9" w:rsidRDefault="00E81D50" w:rsidP="008C35E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EBB6C24"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30705B"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532448" w14:textId="77777777" w:rsidR="00E81D50" w:rsidRPr="002E56B9" w:rsidRDefault="00E81D50" w:rsidP="008C35ED">
            <w:pPr>
              <w:pStyle w:val="TAL"/>
              <w:rPr>
                <w:lang w:eastAsia="zh-CN"/>
              </w:rPr>
            </w:pPr>
            <w:r w:rsidRPr="002E56B9">
              <w:rPr>
                <w:lang w:eastAsia="zh-CN"/>
              </w:rPr>
              <w:t>2Rx</w:t>
            </w:r>
          </w:p>
          <w:p w14:paraId="08A3B41A" w14:textId="77777777" w:rsidR="00E81D50" w:rsidRPr="002E56B9" w:rsidRDefault="00E81D50" w:rsidP="008C35ED">
            <w:pPr>
              <w:pStyle w:val="TAL"/>
              <w:rPr>
                <w:lang w:eastAsia="zh-CN"/>
              </w:rPr>
            </w:pPr>
            <w:r w:rsidRPr="002E56B9">
              <w:rPr>
                <w:lang w:eastAsia="zh-CN"/>
              </w:rPr>
              <w:t>4Rx</w:t>
            </w:r>
          </w:p>
        </w:tc>
      </w:tr>
      <w:tr w:rsidR="00E81D50" w:rsidRPr="002E56B9" w14:paraId="616ABB1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592AC4C6" w14:textId="77777777" w:rsidR="00E81D50" w:rsidRPr="002E56B9" w:rsidRDefault="00E81D50" w:rsidP="008C35ED">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8CBC109" w14:textId="77777777" w:rsidR="00E81D50" w:rsidRPr="002E56B9" w:rsidRDefault="00E81D50" w:rsidP="008C35ED">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B95FB2" w14:textId="77777777" w:rsidR="00E81D50" w:rsidRPr="002E56B9" w:rsidRDefault="00E81D50" w:rsidP="008C35E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198F8F2" w14:textId="77777777" w:rsidR="00E81D50" w:rsidRPr="002E56B9" w:rsidRDefault="00E81D50" w:rsidP="008C35E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493281D"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76D653"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608F64E" w14:textId="77777777" w:rsidR="00E81D50" w:rsidRPr="002E56B9" w:rsidRDefault="00E81D50" w:rsidP="008C35ED">
            <w:pPr>
              <w:pStyle w:val="TAL"/>
              <w:rPr>
                <w:lang w:eastAsia="zh-CN"/>
              </w:rPr>
            </w:pPr>
            <w:r w:rsidRPr="002E56B9">
              <w:rPr>
                <w:lang w:eastAsia="zh-CN"/>
              </w:rPr>
              <w:t>2Rx</w:t>
            </w:r>
          </w:p>
          <w:p w14:paraId="00DE0B78" w14:textId="77777777" w:rsidR="00E81D50" w:rsidRPr="002E56B9" w:rsidRDefault="00E81D50" w:rsidP="008C35ED">
            <w:pPr>
              <w:pStyle w:val="TAL"/>
              <w:rPr>
                <w:lang w:eastAsia="zh-CN"/>
              </w:rPr>
            </w:pPr>
            <w:r w:rsidRPr="002E56B9">
              <w:rPr>
                <w:lang w:eastAsia="zh-CN"/>
              </w:rPr>
              <w:t>4Rx</w:t>
            </w:r>
          </w:p>
        </w:tc>
      </w:tr>
      <w:tr w:rsidR="00E81D50" w:rsidRPr="002E56B9" w14:paraId="4E2C118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698E3B5" w14:textId="77777777" w:rsidR="00E81D50" w:rsidRPr="002E56B9" w:rsidRDefault="00E81D50" w:rsidP="008C35ED">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2648772" w14:textId="77777777" w:rsidR="00E81D50" w:rsidRPr="002E56B9" w:rsidRDefault="00E81D50" w:rsidP="008C35ED">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5AD0173" w14:textId="77777777" w:rsidR="00E81D50" w:rsidRPr="002E56B9" w:rsidRDefault="00E81D50" w:rsidP="008C35E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1D54DE" w14:textId="77777777" w:rsidR="00E81D50" w:rsidRPr="002E56B9" w:rsidRDefault="00E81D50" w:rsidP="008C35ED">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54DBC6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41FA69"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306821" w14:textId="77777777" w:rsidR="00E81D50" w:rsidRPr="002E56B9" w:rsidRDefault="00E81D50" w:rsidP="008C35ED">
            <w:pPr>
              <w:pStyle w:val="TAL"/>
              <w:rPr>
                <w:lang w:eastAsia="zh-CN"/>
              </w:rPr>
            </w:pPr>
            <w:r w:rsidRPr="002E56B9">
              <w:rPr>
                <w:lang w:eastAsia="zh-CN"/>
              </w:rPr>
              <w:t>2Rx</w:t>
            </w:r>
          </w:p>
          <w:p w14:paraId="7417BFF5" w14:textId="77777777" w:rsidR="00E81D50" w:rsidRPr="002E56B9" w:rsidRDefault="00E81D50" w:rsidP="008C35ED">
            <w:pPr>
              <w:pStyle w:val="TAL"/>
              <w:rPr>
                <w:lang w:eastAsia="zh-CN"/>
              </w:rPr>
            </w:pPr>
            <w:r w:rsidRPr="002E56B9">
              <w:rPr>
                <w:lang w:eastAsia="zh-CN"/>
              </w:rPr>
              <w:t>4Rx</w:t>
            </w:r>
          </w:p>
        </w:tc>
      </w:tr>
      <w:tr w:rsidR="00E81D50" w:rsidRPr="002E56B9" w14:paraId="7704B72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0BA8C402" w14:textId="77777777" w:rsidR="00E81D50" w:rsidRPr="002E56B9" w:rsidRDefault="00E81D50" w:rsidP="008C35ED">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6474260A" w14:textId="77777777" w:rsidR="00E81D50" w:rsidRPr="002E56B9" w:rsidRDefault="00E81D50" w:rsidP="008C35ED">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56E43901" w14:textId="77777777" w:rsidR="00E81D50" w:rsidRPr="002E56B9" w:rsidRDefault="00E81D50" w:rsidP="008C35ED">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C6BC05F" w14:textId="77777777" w:rsidR="00E81D50" w:rsidRPr="002E56B9" w:rsidRDefault="00E81D50" w:rsidP="008C35ED">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CBFAA4C"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F4D868"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1F13D3" w14:textId="77777777" w:rsidR="00E81D50" w:rsidRPr="002E56B9" w:rsidRDefault="00E81D50" w:rsidP="008C35ED">
            <w:pPr>
              <w:pStyle w:val="TAL"/>
              <w:rPr>
                <w:lang w:eastAsia="zh-CN"/>
              </w:rPr>
            </w:pPr>
            <w:r w:rsidRPr="002E56B9">
              <w:rPr>
                <w:lang w:eastAsia="zh-CN"/>
              </w:rPr>
              <w:t>2Rx</w:t>
            </w:r>
          </w:p>
          <w:p w14:paraId="16488436" w14:textId="77777777" w:rsidR="00E81D50" w:rsidRPr="002E56B9" w:rsidRDefault="00E81D50" w:rsidP="008C35ED">
            <w:pPr>
              <w:pStyle w:val="TAL"/>
              <w:rPr>
                <w:lang w:eastAsia="zh-CN"/>
              </w:rPr>
            </w:pPr>
            <w:r w:rsidRPr="002E56B9">
              <w:rPr>
                <w:lang w:eastAsia="zh-CN"/>
              </w:rPr>
              <w:t>4Rx</w:t>
            </w:r>
          </w:p>
        </w:tc>
      </w:tr>
      <w:tr w:rsidR="00E81D50" w:rsidRPr="002E56B9" w14:paraId="0A240BF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F31B1A" w14:textId="77777777" w:rsidR="00E81D50" w:rsidRPr="002E56B9" w:rsidRDefault="00E81D50" w:rsidP="008C35ED">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63764F" w14:textId="77777777" w:rsidR="00E81D50" w:rsidRPr="002E56B9" w:rsidRDefault="00E81D50" w:rsidP="008C35ED">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BE8194"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7DCC2E"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0ECA25"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6DA138"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EA886" w14:textId="77777777" w:rsidR="00E81D50" w:rsidRPr="002E56B9" w:rsidRDefault="00E81D50" w:rsidP="008C35ED">
            <w:pPr>
              <w:pStyle w:val="TAL"/>
              <w:rPr>
                <w:b/>
                <w:lang w:eastAsia="zh-CN"/>
              </w:rPr>
            </w:pPr>
          </w:p>
        </w:tc>
      </w:tr>
      <w:tr w:rsidR="00E81D50" w:rsidRPr="002E56B9" w14:paraId="24121B9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3EB3901" w14:textId="77777777" w:rsidR="00E81D50" w:rsidRPr="002E56B9" w:rsidRDefault="00E81D50" w:rsidP="008C35ED">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1F69908" w14:textId="77777777" w:rsidR="00E81D50" w:rsidRPr="002E56B9" w:rsidRDefault="00E81D50" w:rsidP="008C35ED">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3C598E31"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B0AFD0" w14:textId="77777777" w:rsidR="00E81D50" w:rsidRPr="002E56B9" w:rsidRDefault="00E81D50" w:rsidP="008C35E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F559960"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E9D768"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F9A153" w14:textId="77777777" w:rsidR="00E81D50" w:rsidRPr="002E56B9" w:rsidRDefault="00E81D50" w:rsidP="008C35ED">
            <w:pPr>
              <w:pStyle w:val="TAL"/>
              <w:rPr>
                <w:lang w:eastAsia="zh-CN"/>
              </w:rPr>
            </w:pPr>
            <w:r w:rsidRPr="002E56B9">
              <w:rPr>
                <w:lang w:eastAsia="zh-CN"/>
              </w:rPr>
              <w:t>2Rx</w:t>
            </w:r>
          </w:p>
          <w:p w14:paraId="2DAEC040" w14:textId="77777777" w:rsidR="00E81D50" w:rsidRPr="002E56B9" w:rsidRDefault="00E81D50" w:rsidP="008C35ED">
            <w:pPr>
              <w:pStyle w:val="TAL"/>
              <w:rPr>
                <w:lang w:eastAsia="zh-CN"/>
              </w:rPr>
            </w:pPr>
            <w:r w:rsidRPr="002E56B9">
              <w:rPr>
                <w:lang w:eastAsia="zh-CN"/>
              </w:rPr>
              <w:t>4Rx</w:t>
            </w:r>
          </w:p>
        </w:tc>
      </w:tr>
      <w:tr w:rsidR="00E81D50" w:rsidRPr="002E56B9" w14:paraId="70F8B87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5B91624" w14:textId="77777777" w:rsidR="00E81D50" w:rsidRPr="002E56B9" w:rsidRDefault="00E81D50" w:rsidP="008C35ED">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08935C51" w14:textId="77777777" w:rsidR="00E81D50" w:rsidRPr="002E56B9" w:rsidRDefault="00E81D50" w:rsidP="008C35ED">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8493EDC"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FD3093" w14:textId="77777777" w:rsidR="00E81D50" w:rsidRPr="002E56B9" w:rsidRDefault="00E81D50" w:rsidP="008C35E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83D4927"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22C1729"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81705E" w14:textId="77777777" w:rsidR="00E81D50" w:rsidRPr="002E56B9" w:rsidRDefault="00E81D50" w:rsidP="008C35ED">
            <w:pPr>
              <w:pStyle w:val="TAL"/>
              <w:rPr>
                <w:lang w:eastAsia="zh-CN"/>
              </w:rPr>
            </w:pPr>
            <w:r w:rsidRPr="002E56B9">
              <w:rPr>
                <w:lang w:eastAsia="zh-CN"/>
              </w:rPr>
              <w:t>2Rx</w:t>
            </w:r>
          </w:p>
          <w:p w14:paraId="00C06BEB" w14:textId="77777777" w:rsidR="00E81D50" w:rsidRPr="002E56B9" w:rsidRDefault="00E81D50" w:rsidP="008C35ED">
            <w:pPr>
              <w:pStyle w:val="TAL"/>
              <w:rPr>
                <w:lang w:eastAsia="zh-CN"/>
              </w:rPr>
            </w:pPr>
            <w:r w:rsidRPr="002E56B9">
              <w:rPr>
                <w:lang w:eastAsia="zh-CN"/>
              </w:rPr>
              <w:t>4Rx</w:t>
            </w:r>
          </w:p>
        </w:tc>
      </w:tr>
      <w:tr w:rsidR="00E81D50" w:rsidRPr="002E56B9" w14:paraId="22B3017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10C98503" w14:textId="77777777" w:rsidR="00E81D50" w:rsidRPr="002E56B9" w:rsidRDefault="00E81D50" w:rsidP="008C35ED">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E006BBB" w14:textId="77777777" w:rsidR="00E81D50" w:rsidRPr="002E56B9" w:rsidRDefault="00E81D50" w:rsidP="008C35ED">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319BC9" w14:textId="77777777" w:rsidR="00E81D50" w:rsidRPr="002E56B9" w:rsidRDefault="00E81D50" w:rsidP="008C35E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7321FFF" w14:textId="77777777" w:rsidR="00E81D50" w:rsidRPr="002E56B9" w:rsidRDefault="00E81D50" w:rsidP="008C35E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9025966"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A2C56C7"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09D706" w14:textId="77777777" w:rsidR="00E81D50" w:rsidRPr="002E56B9" w:rsidRDefault="00E81D50" w:rsidP="008C35ED">
            <w:pPr>
              <w:pStyle w:val="TAL"/>
              <w:rPr>
                <w:lang w:eastAsia="zh-CN"/>
              </w:rPr>
            </w:pPr>
            <w:r w:rsidRPr="002E56B9">
              <w:rPr>
                <w:lang w:eastAsia="zh-CN"/>
              </w:rPr>
              <w:t>2Rx</w:t>
            </w:r>
          </w:p>
          <w:p w14:paraId="2E8AED01" w14:textId="77777777" w:rsidR="00E81D50" w:rsidRPr="002E56B9" w:rsidRDefault="00E81D50" w:rsidP="008C35ED">
            <w:pPr>
              <w:pStyle w:val="TAL"/>
              <w:rPr>
                <w:lang w:eastAsia="zh-CN"/>
              </w:rPr>
            </w:pPr>
            <w:r w:rsidRPr="002E56B9">
              <w:rPr>
                <w:lang w:eastAsia="zh-CN"/>
              </w:rPr>
              <w:t>4Rx</w:t>
            </w:r>
          </w:p>
        </w:tc>
      </w:tr>
      <w:tr w:rsidR="00E81D50" w:rsidRPr="002E56B9" w14:paraId="22E4A0A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484B7A8F" w14:textId="77777777" w:rsidR="00E81D50" w:rsidRPr="002E56B9" w:rsidRDefault="00E81D50" w:rsidP="008C35ED">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2A99B5D" w14:textId="77777777" w:rsidR="00E81D50" w:rsidRPr="002E56B9" w:rsidRDefault="00E81D50" w:rsidP="008C35ED">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FBA0958" w14:textId="77777777" w:rsidR="00E81D50" w:rsidRPr="002E56B9" w:rsidRDefault="00E81D50" w:rsidP="008C35E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F051E2D" w14:textId="77777777" w:rsidR="00E81D50" w:rsidRPr="002E56B9" w:rsidRDefault="00E81D50" w:rsidP="008C35E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263A0CE"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1CCD70"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30209EA" w14:textId="77777777" w:rsidR="00E81D50" w:rsidRPr="002E56B9" w:rsidRDefault="00E81D50" w:rsidP="008C35ED">
            <w:pPr>
              <w:pStyle w:val="TAL"/>
              <w:rPr>
                <w:lang w:eastAsia="zh-CN"/>
              </w:rPr>
            </w:pPr>
            <w:r w:rsidRPr="002E56B9">
              <w:rPr>
                <w:lang w:eastAsia="zh-CN"/>
              </w:rPr>
              <w:t>2Rx</w:t>
            </w:r>
          </w:p>
          <w:p w14:paraId="30435A1C" w14:textId="77777777" w:rsidR="00E81D50" w:rsidRPr="002E56B9" w:rsidRDefault="00E81D50" w:rsidP="008C35ED">
            <w:pPr>
              <w:pStyle w:val="TAL"/>
              <w:rPr>
                <w:lang w:eastAsia="zh-CN"/>
              </w:rPr>
            </w:pPr>
            <w:r w:rsidRPr="002E56B9">
              <w:rPr>
                <w:lang w:eastAsia="zh-CN"/>
              </w:rPr>
              <w:t>4Rx</w:t>
            </w:r>
          </w:p>
        </w:tc>
      </w:tr>
      <w:tr w:rsidR="00E81D50" w:rsidRPr="002E56B9" w14:paraId="7E11A12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37F37D75" w14:textId="77777777" w:rsidR="00E81D50" w:rsidRPr="002E56B9" w:rsidRDefault="00E81D50" w:rsidP="008C35ED">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1320CF18" w14:textId="77777777" w:rsidR="00E81D50" w:rsidRPr="002E56B9" w:rsidRDefault="00E81D50" w:rsidP="008C35ED">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CB57A2C" w14:textId="77777777" w:rsidR="00E81D50" w:rsidRPr="002E56B9" w:rsidRDefault="00E81D50" w:rsidP="008C35E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91CDB81" w14:textId="77777777" w:rsidR="00E81D50" w:rsidRPr="002E56B9" w:rsidRDefault="00E81D50" w:rsidP="008C35ED">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331D9E89" w14:textId="77777777" w:rsidR="00E81D50" w:rsidRPr="002E56B9" w:rsidRDefault="00E81D50" w:rsidP="008C35ED">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257A9DD"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81C50B0" w14:textId="77777777" w:rsidR="00E81D50" w:rsidRPr="002E56B9" w:rsidRDefault="00E81D50" w:rsidP="008C35ED">
            <w:pPr>
              <w:pStyle w:val="TAL"/>
              <w:rPr>
                <w:lang w:eastAsia="zh-CN"/>
              </w:rPr>
            </w:pPr>
            <w:r w:rsidRPr="002E56B9">
              <w:rPr>
                <w:lang w:eastAsia="zh-CN"/>
              </w:rPr>
              <w:t>2Rx</w:t>
            </w:r>
          </w:p>
          <w:p w14:paraId="01503BC5" w14:textId="77777777" w:rsidR="00E81D50" w:rsidRPr="002E56B9" w:rsidRDefault="00E81D50" w:rsidP="008C35ED">
            <w:pPr>
              <w:pStyle w:val="TAL"/>
              <w:rPr>
                <w:lang w:eastAsia="zh-CN"/>
              </w:rPr>
            </w:pPr>
            <w:r w:rsidRPr="002E56B9">
              <w:rPr>
                <w:lang w:eastAsia="zh-CN"/>
              </w:rPr>
              <w:t>4Rx</w:t>
            </w:r>
          </w:p>
        </w:tc>
      </w:tr>
      <w:tr w:rsidR="00E81D50" w:rsidRPr="002E56B9" w14:paraId="2A270DE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00B92" w14:textId="77777777" w:rsidR="00E81D50" w:rsidRPr="002E56B9" w:rsidRDefault="00E81D50" w:rsidP="008C35ED">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A89A1C" w14:textId="77777777" w:rsidR="00E81D50" w:rsidRPr="002E56B9" w:rsidRDefault="00E81D50" w:rsidP="008C35ED">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2CF53E"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C939E5"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BECF1A"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1BC1CF"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E6DFDD" w14:textId="77777777" w:rsidR="00E81D50" w:rsidRPr="002E56B9" w:rsidRDefault="00E81D50" w:rsidP="008C35ED">
            <w:pPr>
              <w:pStyle w:val="TAL"/>
              <w:rPr>
                <w:b/>
                <w:lang w:eastAsia="zh-CN"/>
              </w:rPr>
            </w:pPr>
          </w:p>
        </w:tc>
      </w:tr>
      <w:tr w:rsidR="00E81D50" w:rsidRPr="002E56B9" w14:paraId="65A702C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4E4BD6" w14:textId="77777777" w:rsidR="00E81D50" w:rsidRPr="002E56B9" w:rsidRDefault="00E81D50" w:rsidP="008C35ED">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C02B8E" w14:textId="77777777" w:rsidR="00E81D50" w:rsidRPr="002E56B9" w:rsidRDefault="00E81D50" w:rsidP="008C35ED">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53C61E"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E45D71"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E18B25"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A3F524"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0032BB" w14:textId="77777777" w:rsidR="00E81D50" w:rsidRPr="002E56B9" w:rsidRDefault="00E81D50" w:rsidP="008C35ED">
            <w:pPr>
              <w:pStyle w:val="TAL"/>
              <w:rPr>
                <w:b/>
                <w:lang w:eastAsia="zh-CN"/>
              </w:rPr>
            </w:pPr>
          </w:p>
        </w:tc>
      </w:tr>
      <w:tr w:rsidR="00E81D50" w:rsidRPr="002E56B9" w14:paraId="526D7ED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236EA1" w14:textId="77777777" w:rsidR="00E81D50" w:rsidRPr="002E56B9" w:rsidRDefault="00E81D50" w:rsidP="008C35ED">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7EF82" w14:textId="77777777" w:rsidR="00E81D50" w:rsidRPr="002E56B9" w:rsidRDefault="00E81D50" w:rsidP="008C35ED">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8BF99B"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F3B608"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9B1B03"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680E37"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F642CD" w14:textId="77777777" w:rsidR="00E81D50" w:rsidRPr="002E56B9" w:rsidRDefault="00E81D50" w:rsidP="008C35ED">
            <w:pPr>
              <w:pStyle w:val="TAL"/>
              <w:rPr>
                <w:b/>
                <w:lang w:eastAsia="zh-CN"/>
              </w:rPr>
            </w:pPr>
          </w:p>
        </w:tc>
      </w:tr>
      <w:tr w:rsidR="00E81D50" w:rsidRPr="002E56B9" w14:paraId="55CF922A"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DA74203" w14:textId="77777777" w:rsidR="00E81D50" w:rsidRPr="002E56B9" w:rsidRDefault="00E81D50" w:rsidP="008C35ED">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49C535E" w14:textId="77777777" w:rsidR="00E81D50" w:rsidRPr="002E56B9" w:rsidRDefault="00E81D50" w:rsidP="008C35ED">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C3714AB" w14:textId="77777777" w:rsidR="00E81D50" w:rsidRPr="002E56B9" w:rsidRDefault="00E81D50" w:rsidP="008C35ED">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8209D98"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4A8FE8"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7FA041"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33C9D0" w14:textId="77777777" w:rsidR="00E81D50" w:rsidRPr="002E56B9" w:rsidRDefault="00E81D50" w:rsidP="008C35ED">
            <w:pPr>
              <w:pStyle w:val="TAL"/>
              <w:rPr>
                <w:lang w:eastAsia="zh-CN"/>
              </w:rPr>
            </w:pPr>
            <w:r w:rsidRPr="002E56B9">
              <w:rPr>
                <w:lang w:eastAsia="zh-CN"/>
              </w:rPr>
              <w:t>2Rx</w:t>
            </w:r>
          </w:p>
          <w:p w14:paraId="09D1EF22" w14:textId="77777777" w:rsidR="00E81D50" w:rsidRPr="002E56B9" w:rsidRDefault="00E81D50" w:rsidP="008C35ED">
            <w:pPr>
              <w:pStyle w:val="TAL"/>
              <w:rPr>
                <w:lang w:eastAsia="zh-CN"/>
              </w:rPr>
            </w:pPr>
            <w:r w:rsidRPr="002E56B9">
              <w:rPr>
                <w:lang w:eastAsia="zh-CN"/>
              </w:rPr>
              <w:t>4Rx</w:t>
            </w:r>
          </w:p>
        </w:tc>
      </w:tr>
      <w:tr w:rsidR="00E81D50" w:rsidRPr="002E56B9" w14:paraId="581B160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1727328C" w14:textId="77777777" w:rsidR="00E81D50" w:rsidRPr="002E56B9" w:rsidRDefault="00E81D50" w:rsidP="008C35ED">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55CADDCE" w14:textId="77777777" w:rsidR="00E81D50" w:rsidRPr="002E56B9" w:rsidRDefault="00E81D50" w:rsidP="008C35ED">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2AC0379" w14:textId="77777777" w:rsidR="00E81D50" w:rsidRPr="002E56B9" w:rsidRDefault="00E81D50" w:rsidP="008C35ED">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C0E186A"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CB8415"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196F0EB"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A558AA" w14:textId="77777777" w:rsidR="00E81D50" w:rsidRPr="002E56B9" w:rsidRDefault="00E81D50" w:rsidP="008C35ED">
            <w:pPr>
              <w:pStyle w:val="TAL"/>
              <w:rPr>
                <w:lang w:eastAsia="zh-CN"/>
              </w:rPr>
            </w:pPr>
            <w:r w:rsidRPr="002E56B9">
              <w:rPr>
                <w:lang w:eastAsia="zh-CN"/>
              </w:rPr>
              <w:t>2Rx</w:t>
            </w:r>
          </w:p>
          <w:p w14:paraId="50473DCF" w14:textId="77777777" w:rsidR="00E81D50" w:rsidRPr="002E56B9" w:rsidRDefault="00E81D50" w:rsidP="008C35ED">
            <w:pPr>
              <w:pStyle w:val="TAL"/>
              <w:rPr>
                <w:lang w:eastAsia="zh-CN"/>
              </w:rPr>
            </w:pPr>
            <w:r w:rsidRPr="002E56B9">
              <w:rPr>
                <w:lang w:eastAsia="zh-CN"/>
              </w:rPr>
              <w:t>4Rx</w:t>
            </w:r>
          </w:p>
        </w:tc>
      </w:tr>
      <w:tr w:rsidR="00E81D50" w:rsidRPr="002E56B9" w14:paraId="0B938E7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229C11F" w14:textId="77777777" w:rsidR="00E81D50" w:rsidRPr="002E56B9" w:rsidRDefault="00E81D50" w:rsidP="008C35ED">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36E29848" w14:textId="77777777" w:rsidR="00E81D50" w:rsidRPr="002E56B9" w:rsidRDefault="00E81D50" w:rsidP="008C35ED">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DF8C9B7" w14:textId="77777777" w:rsidR="00E81D50" w:rsidRPr="002E56B9" w:rsidRDefault="00E81D50" w:rsidP="008C35ED">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C5F36DD"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C89DC5"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594E1B"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F163CD8" w14:textId="77777777" w:rsidR="00E81D50" w:rsidRPr="002E56B9" w:rsidRDefault="00E81D50" w:rsidP="008C35ED">
            <w:pPr>
              <w:pStyle w:val="TAL"/>
              <w:rPr>
                <w:lang w:eastAsia="zh-CN"/>
              </w:rPr>
            </w:pPr>
            <w:r w:rsidRPr="002E56B9">
              <w:rPr>
                <w:lang w:eastAsia="zh-CN"/>
              </w:rPr>
              <w:t>2Rx</w:t>
            </w:r>
          </w:p>
          <w:p w14:paraId="73291EE8" w14:textId="77777777" w:rsidR="00E81D50" w:rsidRPr="002E56B9" w:rsidRDefault="00E81D50" w:rsidP="008C35ED">
            <w:pPr>
              <w:pStyle w:val="TAL"/>
              <w:rPr>
                <w:lang w:eastAsia="zh-CN"/>
              </w:rPr>
            </w:pPr>
            <w:r w:rsidRPr="002E56B9">
              <w:rPr>
                <w:lang w:eastAsia="zh-CN"/>
              </w:rPr>
              <w:t>4Rx</w:t>
            </w:r>
          </w:p>
        </w:tc>
      </w:tr>
      <w:tr w:rsidR="00E81D50" w:rsidRPr="002E56B9" w14:paraId="4C6CA21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36CD192A" w14:textId="77777777" w:rsidR="00E81D50" w:rsidRPr="002E56B9" w:rsidRDefault="00E81D50" w:rsidP="008C35ED">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54B20FE" w14:textId="77777777" w:rsidR="00E81D50" w:rsidRPr="002E56B9" w:rsidRDefault="00E81D50" w:rsidP="008C35ED">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E3DAE14" w14:textId="77777777" w:rsidR="00E81D50" w:rsidRPr="002E56B9" w:rsidRDefault="00E81D50" w:rsidP="008C35E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C0E34" w14:textId="77777777" w:rsidR="00E81D50" w:rsidRPr="002E56B9" w:rsidRDefault="00E81D50" w:rsidP="008C35E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3C9D20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8B6163"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E23DCB2" w14:textId="77777777" w:rsidR="00E81D50" w:rsidRPr="002E56B9" w:rsidRDefault="00E81D50" w:rsidP="008C35ED">
            <w:pPr>
              <w:pStyle w:val="TAL"/>
              <w:rPr>
                <w:lang w:eastAsia="zh-CN"/>
              </w:rPr>
            </w:pPr>
            <w:r w:rsidRPr="002E56B9">
              <w:rPr>
                <w:lang w:eastAsia="zh-CN"/>
              </w:rPr>
              <w:t>2Rx</w:t>
            </w:r>
          </w:p>
          <w:p w14:paraId="50D66850" w14:textId="77777777" w:rsidR="00E81D50" w:rsidRPr="002E56B9" w:rsidRDefault="00E81D50" w:rsidP="008C35ED">
            <w:pPr>
              <w:pStyle w:val="TAL"/>
              <w:rPr>
                <w:lang w:eastAsia="zh-CN"/>
              </w:rPr>
            </w:pPr>
            <w:r w:rsidRPr="002E56B9">
              <w:rPr>
                <w:lang w:eastAsia="zh-CN"/>
              </w:rPr>
              <w:t>4Rx</w:t>
            </w:r>
          </w:p>
        </w:tc>
      </w:tr>
      <w:tr w:rsidR="00E81D50" w:rsidRPr="002E56B9" w14:paraId="73996BE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E947006" w14:textId="77777777" w:rsidR="00E81D50" w:rsidRPr="002E56B9" w:rsidRDefault="00E81D50" w:rsidP="008C35ED">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1F9AA48C" w14:textId="77777777" w:rsidR="00E81D50" w:rsidRPr="002E56B9" w:rsidRDefault="00E81D50" w:rsidP="008C35ED">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AA746D6"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52727" w14:textId="77777777" w:rsidR="00E81D50" w:rsidRPr="002E56B9" w:rsidRDefault="00E81D50" w:rsidP="008C35E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CBF1D7"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2098372"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048B0D" w14:textId="77777777" w:rsidR="00E81D50" w:rsidRPr="002E56B9" w:rsidRDefault="00E81D50" w:rsidP="008C35ED">
            <w:pPr>
              <w:pStyle w:val="TAL"/>
              <w:rPr>
                <w:lang w:eastAsia="zh-CN"/>
              </w:rPr>
            </w:pPr>
            <w:r w:rsidRPr="002E56B9">
              <w:rPr>
                <w:lang w:eastAsia="zh-CN"/>
              </w:rPr>
              <w:t>2Rx</w:t>
            </w:r>
          </w:p>
          <w:p w14:paraId="73573501" w14:textId="77777777" w:rsidR="00E81D50" w:rsidRPr="002E56B9" w:rsidRDefault="00E81D50" w:rsidP="008C35ED">
            <w:pPr>
              <w:pStyle w:val="TAL"/>
              <w:rPr>
                <w:lang w:eastAsia="zh-CN"/>
              </w:rPr>
            </w:pPr>
            <w:r w:rsidRPr="002E56B9">
              <w:rPr>
                <w:lang w:eastAsia="zh-CN"/>
              </w:rPr>
              <w:t>4Rx</w:t>
            </w:r>
          </w:p>
        </w:tc>
      </w:tr>
      <w:tr w:rsidR="00E81D50" w:rsidRPr="002E56B9" w14:paraId="21B7E4D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5FCDAFEC" w14:textId="77777777" w:rsidR="00E81D50" w:rsidRPr="002E56B9" w:rsidRDefault="00E81D50" w:rsidP="008C35ED">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0E2C853" w14:textId="77777777" w:rsidR="00E81D50" w:rsidRPr="002E56B9" w:rsidRDefault="00E81D50" w:rsidP="008C35ED">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72BFEF4"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E0B892" w14:textId="77777777" w:rsidR="00E81D50" w:rsidRPr="002E56B9" w:rsidRDefault="00E81D50" w:rsidP="008C35ED">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115A264" w14:textId="77777777" w:rsidR="00E81D50" w:rsidRPr="002E56B9" w:rsidRDefault="00E81D50" w:rsidP="008C35ED">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60398A4"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3039BE6" w14:textId="77777777" w:rsidR="00E81D50" w:rsidRPr="002E56B9" w:rsidRDefault="00E81D50" w:rsidP="008C35ED">
            <w:pPr>
              <w:pStyle w:val="TAL"/>
              <w:rPr>
                <w:lang w:eastAsia="zh-CN"/>
              </w:rPr>
            </w:pPr>
            <w:r w:rsidRPr="002E56B9">
              <w:rPr>
                <w:lang w:eastAsia="zh-CN"/>
              </w:rPr>
              <w:t>2Rx</w:t>
            </w:r>
          </w:p>
          <w:p w14:paraId="6C80BBF7" w14:textId="77777777" w:rsidR="00E81D50" w:rsidRPr="002E56B9" w:rsidRDefault="00E81D50" w:rsidP="008C35ED">
            <w:pPr>
              <w:pStyle w:val="TAL"/>
              <w:rPr>
                <w:lang w:eastAsia="zh-CN"/>
              </w:rPr>
            </w:pPr>
            <w:r w:rsidRPr="002E56B9">
              <w:rPr>
                <w:lang w:eastAsia="zh-CN"/>
              </w:rPr>
              <w:t>4Rx</w:t>
            </w:r>
          </w:p>
        </w:tc>
      </w:tr>
      <w:tr w:rsidR="00E81D50" w:rsidRPr="002E56B9" w14:paraId="7AA877B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26D324E3" w14:textId="77777777" w:rsidR="00E81D50" w:rsidRPr="002E56B9" w:rsidRDefault="00E81D50" w:rsidP="008C35ED">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D3AD9F5" w14:textId="77777777" w:rsidR="00E81D50" w:rsidRPr="002E56B9" w:rsidRDefault="00E81D50" w:rsidP="008C35ED">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5C8360A"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CDF3A7" w14:textId="77777777" w:rsidR="00E81D50" w:rsidRPr="002E56B9" w:rsidRDefault="00E81D50" w:rsidP="008C35ED">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4091539" w14:textId="77777777" w:rsidR="00E81D50" w:rsidRPr="002E56B9" w:rsidRDefault="00E81D50" w:rsidP="008C35ED">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B801773"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109E9E" w14:textId="77777777" w:rsidR="00E81D50" w:rsidRPr="002E56B9" w:rsidRDefault="00E81D50" w:rsidP="008C35ED">
            <w:pPr>
              <w:pStyle w:val="TAL"/>
              <w:rPr>
                <w:lang w:eastAsia="zh-CN"/>
              </w:rPr>
            </w:pPr>
            <w:r w:rsidRPr="002E56B9">
              <w:rPr>
                <w:lang w:eastAsia="zh-CN"/>
              </w:rPr>
              <w:t>2Rx</w:t>
            </w:r>
          </w:p>
          <w:p w14:paraId="24A21FBE" w14:textId="77777777" w:rsidR="00E81D50" w:rsidRPr="002E56B9" w:rsidRDefault="00E81D50" w:rsidP="008C35ED">
            <w:pPr>
              <w:pStyle w:val="TAL"/>
              <w:rPr>
                <w:lang w:eastAsia="zh-CN"/>
              </w:rPr>
            </w:pPr>
            <w:r w:rsidRPr="002E56B9">
              <w:rPr>
                <w:lang w:eastAsia="zh-CN"/>
              </w:rPr>
              <w:t>4Rx</w:t>
            </w:r>
          </w:p>
        </w:tc>
      </w:tr>
      <w:tr w:rsidR="00E81D50" w:rsidRPr="002E56B9" w14:paraId="6AF51AC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2C0684F3" w14:textId="77777777" w:rsidR="00E81D50" w:rsidRPr="002E56B9" w:rsidRDefault="00E81D50" w:rsidP="008C35ED">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127185A" w14:textId="77777777" w:rsidR="00E81D50" w:rsidRPr="002E56B9" w:rsidRDefault="00E81D50" w:rsidP="008C35ED">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3DDDF68"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1D060CA" w14:textId="77777777" w:rsidR="00E81D50" w:rsidRPr="002E56B9" w:rsidRDefault="00E81D50" w:rsidP="008C35ED">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21DEE38" w14:textId="77777777" w:rsidR="00E81D50" w:rsidRPr="002E56B9" w:rsidRDefault="00E81D50" w:rsidP="008C35ED">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1487CBC"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E62073" w14:textId="77777777" w:rsidR="00E81D50" w:rsidRPr="002E56B9" w:rsidRDefault="00E81D50" w:rsidP="008C35ED">
            <w:pPr>
              <w:pStyle w:val="TAL"/>
              <w:rPr>
                <w:lang w:eastAsia="zh-CN"/>
              </w:rPr>
            </w:pPr>
            <w:r w:rsidRPr="002E56B9">
              <w:rPr>
                <w:lang w:eastAsia="zh-CN"/>
              </w:rPr>
              <w:t>2Rx</w:t>
            </w:r>
          </w:p>
          <w:p w14:paraId="6B77B8B0" w14:textId="77777777" w:rsidR="00E81D50" w:rsidRPr="002E56B9" w:rsidRDefault="00E81D50" w:rsidP="008C35ED">
            <w:pPr>
              <w:pStyle w:val="TAL"/>
              <w:rPr>
                <w:lang w:eastAsia="zh-CN"/>
              </w:rPr>
            </w:pPr>
            <w:r w:rsidRPr="002E56B9">
              <w:rPr>
                <w:lang w:eastAsia="zh-CN"/>
              </w:rPr>
              <w:t>4Rx</w:t>
            </w:r>
          </w:p>
        </w:tc>
      </w:tr>
      <w:tr w:rsidR="00E81D50" w:rsidRPr="002E56B9" w14:paraId="72DE008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5810C185" w14:textId="77777777" w:rsidR="00E81D50" w:rsidRPr="002E56B9" w:rsidRDefault="00E81D50" w:rsidP="008C35ED">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5DCEFF3" w14:textId="77777777" w:rsidR="00E81D50" w:rsidRPr="002E56B9" w:rsidRDefault="00E81D50" w:rsidP="008C35ED">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7EDEE94"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DE69189" w14:textId="77777777" w:rsidR="00E81D50" w:rsidRPr="002E56B9" w:rsidRDefault="00E81D50" w:rsidP="008C35ED">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6A1294" w14:textId="77777777" w:rsidR="00E81D50" w:rsidRPr="002E56B9" w:rsidRDefault="00E81D50" w:rsidP="008C35ED">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D57A17E"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DB1DA3" w14:textId="77777777" w:rsidR="00E81D50" w:rsidRPr="002E56B9" w:rsidRDefault="00E81D50" w:rsidP="008C35ED">
            <w:pPr>
              <w:pStyle w:val="TAL"/>
              <w:rPr>
                <w:lang w:eastAsia="zh-CN"/>
              </w:rPr>
            </w:pPr>
            <w:r w:rsidRPr="002E56B9">
              <w:rPr>
                <w:lang w:eastAsia="zh-CN"/>
              </w:rPr>
              <w:t>2Rx</w:t>
            </w:r>
          </w:p>
          <w:p w14:paraId="720CDF43" w14:textId="77777777" w:rsidR="00E81D50" w:rsidRPr="002E56B9" w:rsidRDefault="00E81D50" w:rsidP="008C35ED">
            <w:pPr>
              <w:pStyle w:val="TAL"/>
              <w:rPr>
                <w:lang w:eastAsia="zh-CN"/>
              </w:rPr>
            </w:pPr>
            <w:r w:rsidRPr="002E56B9">
              <w:rPr>
                <w:lang w:eastAsia="zh-CN"/>
              </w:rPr>
              <w:t>4Rx</w:t>
            </w:r>
          </w:p>
        </w:tc>
      </w:tr>
      <w:tr w:rsidR="00E81D50" w:rsidRPr="002E56B9" w14:paraId="5776E8E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9C635BF" w14:textId="77777777" w:rsidR="00E81D50" w:rsidRPr="002E56B9" w:rsidRDefault="00E81D50" w:rsidP="008C35ED">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408B4FB" w14:textId="77777777" w:rsidR="00E81D50" w:rsidRPr="002E56B9" w:rsidRDefault="00E81D50" w:rsidP="008C35ED">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D13DDCB"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30A211" w14:textId="77777777" w:rsidR="00E81D50" w:rsidRPr="002E56B9" w:rsidRDefault="00E81D50" w:rsidP="008C35ED">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AC6409E" w14:textId="77777777" w:rsidR="00E81D50" w:rsidRPr="002E56B9" w:rsidRDefault="00E81D50" w:rsidP="008C35ED">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2A9AA17"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EF1325" w14:textId="77777777" w:rsidR="00E81D50" w:rsidRPr="002E56B9" w:rsidRDefault="00E81D50" w:rsidP="008C35ED">
            <w:pPr>
              <w:pStyle w:val="TAL"/>
              <w:rPr>
                <w:lang w:eastAsia="zh-CN"/>
              </w:rPr>
            </w:pPr>
            <w:r w:rsidRPr="002E56B9">
              <w:rPr>
                <w:lang w:eastAsia="zh-CN"/>
              </w:rPr>
              <w:t>2Rx</w:t>
            </w:r>
          </w:p>
          <w:p w14:paraId="4BBE1D4D" w14:textId="77777777" w:rsidR="00E81D50" w:rsidRPr="002E56B9" w:rsidRDefault="00E81D50" w:rsidP="008C35ED">
            <w:pPr>
              <w:pStyle w:val="TAL"/>
              <w:rPr>
                <w:lang w:eastAsia="zh-CN"/>
              </w:rPr>
            </w:pPr>
            <w:r w:rsidRPr="002E56B9">
              <w:rPr>
                <w:lang w:eastAsia="zh-CN"/>
              </w:rPr>
              <w:t>4Rx</w:t>
            </w:r>
          </w:p>
        </w:tc>
      </w:tr>
      <w:tr w:rsidR="00E81D50" w:rsidRPr="002E56B9" w14:paraId="0AC9D1A8" w14:textId="77777777" w:rsidTr="008C35ED">
        <w:trPr>
          <w:jc w:val="center"/>
        </w:trPr>
        <w:tc>
          <w:tcPr>
            <w:tcW w:w="1171" w:type="dxa"/>
            <w:tcBorders>
              <w:top w:val="single" w:sz="4" w:space="0" w:color="auto"/>
              <w:left w:val="single" w:sz="4" w:space="0" w:color="auto"/>
              <w:bottom w:val="nil"/>
              <w:right w:val="single" w:sz="4" w:space="0" w:color="auto"/>
            </w:tcBorders>
            <w:vAlign w:val="center"/>
          </w:tcPr>
          <w:p w14:paraId="07D256F7" w14:textId="77777777" w:rsidR="00E81D50" w:rsidRPr="002E56B9" w:rsidRDefault="00E81D50" w:rsidP="008C35ED">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B5F022C" w14:textId="77777777" w:rsidR="00E81D50" w:rsidRPr="002E56B9" w:rsidRDefault="00E81D50" w:rsidP="008C35ED">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6E30D8D"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8BC391" w14:textId="77777777" w:rsidR="00E81D50" w:rsidRPr="002E56B9" w:rsidRDefault="00E81D50" w:rsidP="008C35ED">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FDAA0B7" w14:textId="77777777" w:rsidR="00E81D50" w:rsidRPr="002E56B9" w:rsidRDefault="00E81D50" w:rsidP="008C35ED">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1545CE0" w14:textId="77777777" w:rsidR="00E81D50" w:rsidRPr="002E56B9" w:rsidRDefault="00E81D50" w:rsidP="008C35ED">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C7BF9C1" w14:textId="77777777" w:rsidR="00E81D50" w:rsidRPr="002E56B9" w:rsidRDefault="00E81D50" w:rsidP="008C35ED">
            <w:pPr>
              <w:pStyle w:val="TAL"/>
              <w:rPr>
                <w:lang w:eastAsia="zh-CN"/>
              </w:rPr>
            </w:pPr>
            <w:r w:rsidRPr="002E56B9">
              <w:rPr>
                <w:lang w:eastAsia="zh-CN"/>
              </w:rPr>
              <w:t>2Rx</w:t>
            </w:r>
          </w:p>
          <w:p w14:paraId="4B294F08" w14:textId="77777777" w:rsidR="00E81D50" w:rsidRPr="002E56B9" w:rsidRDefault="00E81D50" w:rsidP="008C35ED">
            <w:pPr>
              <w:pStyle w:val="TAL"/>
              <w:rPr>
                <w:lang w:eastAsia="zh-CN"/>
              </w:rPr>
            </w:pPr>
            <w:r w:rsidRPr="002E56B9">
              <w:rPr>
                <w:lang w:eastAsia="zh-CN"/>
              </w:rPr>
              <w:t>4Rx</w:t>
            </w:r>
          </w:p>
        </w:tc>
      </w:tr>
      <w:tr w:rsidR="00E81D50" w:rsidRPr="002E56B9" w14:paraId="00CFEF5D" w14:textId="77777777" w:rsidTr="008C35ED">
        <w:trPr>
          <w:jc w:val="center"/>
        </w:trPr>
        <w:tc>
          <w:tcPr>
            <w:tcW w:w="1171" w:type="dxa"/>
            <w:tcBorders>
              <w:top w:val="nil"/>
              <w:left w:val="single" w:sz="4" w:space="0" w:color="auto"/>
              <w:bottom w:val="single" w:sz="4" w:space="0" w:color="auto"/>
              <w:right w:val="single" w:sz="4" w:space="0" w:color="auto"/>
            </w:tcBorders>
            <w:vAlign w:val="center"/>
          </w:tcPr>
          <w:p w14:paraId="7B7CD525" w14:textId="77777777" w:rsidR="00E81D50" w:rsidRPr="002E56B9" w:rsidRDefault="00E81D50" w:rsidP="008C35E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F09F8B4" w14:textId="77777777" w:rsidR="00E81D50" w:rsidRPr="002E56B9" w:rsidRDefault="00E81D50" w:rsidP="008C35E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C9712CB" w14:textId="77777777" w:rsidR="00E81D50" w:rsidRPr="002E56B9" w:rsidRDefault="00E81D50" w:rsidP="008C35E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AB8C3E6" w14:textId="77777777" w:rsidR="00E81D50" w:rsidRPr="002E56B9" w:rsidRDefault="00E81D50" w:rsidP="008C35ED">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D401356" w14:textId="77777777" w:rsidR="00E81D50" w:rsidRPr="002E56B9" w:rsidRDefault="00E81D50" w:rsidP="008C35ED">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4E32C0B4" w14:textId="77777777" w:rsidR="00E81D50" w:rsidRPr="002E56B9" w:rsidRDefault="00E81D50" w:rsidP="008C35ED">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C1799FA" w14:textId="77777777" w:rsidR="00E81D50" w:rsidRPr="002E56B9" w:rsidRDefault="00E81D50" w:rsidP="008C35ED">
            <w:pPr>
              <w:pStyle w:val="TAL"/>
              <w:rPr>
                <w:lang w:eastAsia="zh-CN"/>
              </w:rPr>
            </w:pPr>
            <w:r w:rsidRPr="002E56B9">
              <w:rPr>
                <w:lang w:eastAsia="zh-CN"/>
              </w:rPr>
              <w:t>2Rx</w:t>
            </w:r>
          </w:p>
          <w:p w14:paraId="007AC478" w14:textId="77777777" w:rsidR="00E81D50" w:rsidRPr="002E56B9" w:rsidRDefault="00E81D50" w:rsidP="008C35ED">
            <w:pPr>
              <w:pStyle w:val="TAL"/>
              <w:rPr>
                <w:lang w:eastAsia="zh-CN"/>
              </w:rPr>
            </w:pPr>
            <w:r w:rsidRPr="002E56B9">
              <w:rPr>
                <w:lang w:eastAsia="zh-CN"/>
              </w:rPr>
              <w:t>4Rx</w:t>
            </w:r>
          </w:p>
        </w:tc>
      </w:tr>
      <w:tr w:rsidR="00E81D50" w:rsidRPr="002E56B9" w14:paraId="721602C9" w14:textId="77777777" w:rsidTr="008C35ED">
        <w:trPr>
          <w:jc w:val="center"/>
        </w:trPr>
        <w:tc>
          <w:tcPr>
            <w:tcW w:w="1171" w:type="dxa"/>
            <w:tcBorders>
              <w:top w:val="single" w:sz="4" w:space="0" w:color="auto"/>
              <w:left w:val="single" w:sz="4" w:space="0" w:color="auto"/>
              <w:bottom w:val="nil"/>
              <w:right w:val="single" w:sz="4" w:space="0" w:color="auto"/>
            </w:tcBorders>
            <w:vAlign w:val="center"/>
          </w:tcPr>
          <w:p w14:paraId="441E6601" w14:textId="77777777" w:rsidR="00E81D50" w:rsidRPr="002E56B9" w:rsidRDefault="00E81D50" w:rsidP="008C35ED">
            <w:pPr>
              <w:pStyle w:val="TAL"/>
              <w:rPr>
                <w:lang w:eastAsia="zh-CN"/>
              </w:rPr>
            </w:pPr>
            <w:r w:rsidRPr="002E56B9">
              <w:rPr>
                <w:lang w:eastAsia="zh-CN"/>
              </w:rPr>
              <w:lastRenderedPageBreak/>
              <w:t>6.3.1.12</w:t>
            </w:r>
          </w:p>
        </w:tc>
        <w:tc>
          <w:tcPr>
            <w:tcW w:w="4521" w:type="dxa"/>
            <w:tcBorders>
              <w:top w:val="single" w:sz="4" w:space="0" w:color="auto"/>
              <w:left w:val="single" w:sz="4" w:space="0" w:color="auto"/>
              <w:bottom w:val="nil"/>
              <w:right w:val="single" w:sz="4" w:space="0" w:color="auto"/>
            </w:tcBorders>
            <w:vAlign w:val="center"/>
          </w:tcPr>
          <w:p w14:paraId="5D3C0193" w14:textId="77777777" w:rsidR="00E81D50" w:rsidRPr="002E56B9" w:rsidRDefault="00E81D50" w:rsidP="008C35ED">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2154163"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7A5CC3" w14:textId="77777777" w:rsidR="00E81D50" w:rsidRPr="002E56B9" w:rsidRDefault="00E81D50" w:rsidP="008C35ED">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54590F6" w14:textId="77777777" w:rsidR="00E81D50" w:rsidRPr="002E56B9" w:rsidRDefault="00E81D50" w:rsidP="008C35ED">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8D70B54" w14:textId="77777777" w:rsidR="00E81D50" w:rsidRPr="002E56B9" w:rsidRDefault="00E81D50" w:rsidP="008C35ED">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CDA66D1" w14:textId="77777777" w:rsidR="00E81D50" w:rsidRPr="002E56B9" w:rsidRDefault="00E81D50" w:rsidP="008C35ED">
            <w:pPr>
              <w:pStyle w:val="TAL"/>
              <w:rPr>
                <w:lang w:eastAsia="zh-CN"/>
              </w:rPr>
            </w:pPr>
            <w:r w:rsidRPr="002E56B9">
              <w:rPr>
                <w:lang w:eastAsia="zh-CN"/>
              </w:rPr>
              <w:t>2Rx</w:t>
            </w:r>
          </w:p>
          <w:p w14:paraId="31A7167A" w14:textId="77777777" w:rsidR="00E81D50" w:rsidRPr="002E56B9" w:rsidRDefault="00E81D50" w:rsidP="008C35ED">
            <w:pPr>
              <w:pStyle w:val="TAL"/>
              <w:rPr>
                <w:lang w:eastAsia="zh-CN"/>
              </w:rPr>
            </w:pPr>
            <w:r w:rsidRPr="002E56B9">
              <w:rPr>
                <w:lang w:eastAsia="zh-CN"/>
              </w:rPr>
              <w:t>4Rx</w:t>
            </w:r>
          </w:p>
        </w:tc>
      </w:tr>
      <w:tr w:rsidR="00E81D50" w:rsidRPr="002E56B9" w14:paraId="3EF64656" w14:textId="77777777" w:rsidTr="008C35ED">
        <w:trPr>
          <w:jc w:val="center"/>
        </w:trPr>
        <w:tc>
          <w:tcPr>
            <w:tcW w:w="1171" w:type="dxa"/>
            <w:tcBorders>
              <w:top w:val="nil"/>
              <w:left w:val="single" w:sz="4" w:space="0" w:color="auto"/>
              <w:bottom w:val="single" w:sz="4" w:space="0" w:color="auto"/>
              <w:right w:val="single" w:sz="4" w:space="0" w:color="auto"/>
            </w:tcBorders>
            <w:vAlign w:val="center"/>
          </w:tcPr>
          <w:p w14:paraId="5175C943" w14:textId="77777777" w:rsidR="00E81D50" w:rsidRPr="002E56B9" w:rsidRDefault="00E81D50" w:rsidP="008C35E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EB6ECED" w14:textId="77777777" w:rsidR="00E81D50" w:rsidRPr="002E56B9" w:rsidRDefault="00E81D50" w:rsidP="008C35ED">
            <w:pPr>
              <w:pStyle w:val="TAL"/>
            </w:pPr>
          </w:p>
        </w:tc>
        <w:tc>
          <w:tcPr>
            <w:tcW w:w="827" w:type="dxa"/>
            <w:tcBorders>
              <w:top w:val="nil"/>
              <w:left w:val="single" w:sz="4" w:space="0" w:color="auto"/>
              <w:bottom w:val="single" w:sz="4" w:space="0" w:color="auto"/>
              <w:right w:val="single" w:sz="4" w:space="0" w:color="auto"/>
            </w:tcBorders>
          </w:tcPr>
          <w:p w14:paraId="3AAC14EB" w14:textId="77777777" w:rsidR="00E81D50" w:rsidRPr="002E56B9" w:rsidRDefault="00E81D50" w:rsidP="008C35E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6AB4685" w14:textId="77777777" w:rsidR="00E81D50" w:rsidRPr="002E56B9" w:rsidRDefault="00E81D50" w:rsidP="008C35ED">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23BD63A4" w14:textId="77777777" w:rsidR="00E81D50" w:rsidRPr="002E56B9" w:rsidRDefault="00E81D50" w:rsidP="008C35ED">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3A43FB4" w14:textId="77777777" w:rsidR="00E81D50" w:rsidRPr="002E56B9" w:rsidRDefault="00E81D50" w:rsidP="008C35ED">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F2CADEA" w14:textId="77777777" w:rsidR="00E81D50" w:rsidRPr="002E56B9" w:rsidRDefault="00E81D50" w:rsidP="008C35ED">
            <w:pPr>
              <w:pStyle w:val="TAL"/>
              <w:rPr>
                <w:lang w:eastAsia="zh-CN"/>
              </w:rPr>
            </w:pPr>
            <w:r w:rsidRPr="002E56B9">
              <w:rPr>
                <w:lang w:eastAsia="zh-CN"/>
              </w:rPr>
              <w:t>2Rx</w:t>
            </w:r>
          </w:p>
          <w:p w14:paraId="3018B576" w14:textId="77777777" w:rsidR="00E81D50" w:rsidRPr="002E56B9" w:rsidRDefault="00E81D50" w:rsidP="008C35ED">
            <w:pPr>
              <w:pStyle w:val="TAL"/>
              <w:rPr>
                <w:lang w:eastAsia="zh-CN"/>
              </w:rPr>
            </w:pPr>
            <w:r w:rsidRPr="002E56B9">
              <w:rPr>
                <w:lang w:eastAsia="zh-CN"/>
              </w:rPr>
              <w:t>4Rx</w:t>
            </w:r>
          </w:p>
        </w:tc>
      </w:tr>
      <w:tr w:rsidR="00E81D50" w:rsidRPr="002E56B9" w14:paraId="05FEDC4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51C40" w14:textId="77777777" w:rsidR="00E81D50" w:rsidRPr="002E56B9" w:rsidRDefault="00E81D50" w:rsidP="008C35ED">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496FE8" w14:textId="77777777" w:rsidR="00E81D50" w:rsidRPr="002E56B9" w:rsidRDefault="00E81D50" w:rsidP="008C35ED">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56FB03"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872DC"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8B5AC8"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26840B"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A48E96" w14:textId="77777777" w:rsidR="00E81D50" w:rsidRPr="002E56B9" w:rsidRDefault="00E81D50" w:rsidP="008C35ED">
            <w:pPr>
              <w:pStyle w:val="TAL"/>
              <w:rPr>
                <w:b/>
                <w:lang w:eastAsia="zh-CN"/>
              </w:rPr>
            </w:pPr>
          </w:p>
        </w:tc>
      </w:tr>
      <w:tr w:rsidR="00E81D50" w:rsidRPr="002E56B9" w14:paraId="276819E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5428DE" w14:textId="77777777" w:rsidR="00E81D50" w:rsidRPr="002E56B9" w:rsidRDefault="00E81D50" w:rsidP="008C35ED">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B0872B" w14:textId="77777777" w:rsidR="00E81D50" w:rsidRPr="002E56B9" w:rsidRDefault="00E81D50" w:rsidP="008C35ED">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3E5124"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BBA7B9"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1E2F49"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08DD81"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26A3D6" w14:textId="77777777" w:rsidR="00E81D50" w:rsidRPr="002E56B9" w:rsidRDefault="00E81D50" w:rsidP="008C35ED">
            <w:pPr>
              <w:pStyle w:val="TAL"/>
              <w:rPr>
                <w:b/>
                <w:lang w:eastAsia="zh-CN"/>
              </w:rPr>
            </w:pPr>
          </w:p>
        </w:tc>
      </w:tr>
      <w:tr w:rsidR="00E81D50" w:rsidRPr="002E56B9" w14:paraId="20AEDFA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FB60ECD" w14:textId="77777777" w:rsidR="00E81D50" w:rsidRPr="002E56B9" w:rsidRDefault="00E81D50" w:rsidP="008C35ED">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6662B98B" w14:textId="77777777" w:rsidR="00E81D50" w:rsidRPr="002E56B9" w:rsidRDefault="00E81D50" w:rsidP="008C35ED">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474F8FD"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80E68A"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1913DF"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1C46C1"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D30D70" w14:textId="77777777" w:rsidR="00E81D50" w:rsidRPr="002E56B9" w:rsidRDefault="00E81D50" w:rsidP="008C35ED">
            <w:pPr>
              <w:pStyle w:val="TAL"/>
              <w:rPr>
                <w:lang w:eastAsia="zh-CN"/>
              </w:rPr>
            </w:pPr>
            <w:r w:rsidRPr="002E56B9">
              <w:rPr>
                <w:lang w:eastAsia="zh-CN"/>
              </w:rPr>
              <w:t>2Rx</w:t>
            </w:r>
          </w:p>
          <w:p w14:paraId="1DB76BCA" w14:textId="77777777" w:rsidR="00E81D50" w:rsidRPr="002E56B9" w:rsidRDefault="00E81D50" w:rsidP="008C35ED">
            <w:pPr>
              <w:pStyle w:val="TAL"/>
              <w:rPr>
                <w:lang w:eastAsia="zh-CN"/>
              </w:rPr>
            </w:pPr>
            <w:r w:rsidRPr="002E56B9">
              <w:rPr>
                <w:lang w:eastAsia="zh-CN"/>
              </w:rPr>
              <w:t>4Rx</w:t>
            </w:r>
          </w:p>
        </w:tc>
      </w:tr>
      <w:tr w:rsidR="00E81D50" w:rsidRPr="002E56B9" w14:paraId="277C2CB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FC6D724" w14:textId="77777777" w:rsidR="00E81D50" w:rsidRPr="002E56B9" w:rsidRDefault="00E81D50" w:rsidP="008C35ED">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A38793D" w14:textId="77777777" w:rsidR="00E81D50" w:rsidRPr="002E56B9" w:rsidRDefault="00E81D50" w:rsidP="008C35ED">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38FE810"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C66B8D"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18F3D6"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54F3CFF"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E3DDD3" w14:textId="77777777" w:rsidR="00E81D50" w:rsidRPr="002E56B9" w:rsidRDefault="00E81D50" w:rsidP="008C35ED">
            <w:pPr>
              <w:pStyle w:val="TAL"/>
              <w:rPr>
                <w:lang w:eastAsia="zh-CN"/>
              </w:rPr>
            </w:pPr>
            <w:r w:rsidRPr="002E56B9">
              <w:rPr>
                <w:lang w:eastAsia="zh-CN"/>
              </w:rPr>
              <w:t>2Rx</w:t>
            </w:r>
          </w:p>
          <w:p w14:paraId="5FC1C3AA" w14:textId="77777777" w:rsidR="00E81D50" w:rsidRPr="002E56B9" w:rsidRDefault="00E81D50" w:rsidP="008C35ED">
            <w:pPr>
              <w:pStyle w:val="TAL"/>
              <w:rPr>
                <w:lang w:eastAsia="zh-CN"/>
              </w:rPr>
            </w:pPr>
            <w:r w:rsidRPr="002E56B9">
              <w:rPr>
                <w:lang w:eastAsia="zh-CN"/>
              </w:rPr>
              <w:t>4Rx</w:t>
            </w:r>
          </w:p>
        </w:tc>
      </w:tr>
      <w:tr w:rsidR="00E81D50" w:rsidRPr="002E56B9" w14:paraId="31DB331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1CB7DA2" w14:textId="77777777" w:rsidR="00E81D50" w:rsidRPr="002E56B9" w:rsidRDefault="00E81D50" w:rsidP="008C35ED">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569F88F1" w14:textId="77777777" w:rsidR="00E81D50" w:rsidRPr="002E56B9" w:rsidRDefault="00E81D50" w:rsidP="008C35ED">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1555E44" w14:textId="77777777" w:rsidR="00E81D50" w:rsidRPr="002E56B9" w:rsidRDefault="00E81D50" w:rsidP="008C35ED">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30E32F2" w14:textId="77777777" w:rsidR="00E81D50" w:rsidRPr="002E56B9" w:rsidRDefault="00E81D50" w:rsidP="008C35ED">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52C51207" w14:textId="77777777" w:rsidR="00E81D50" w:rsidRPr="002E56B9" w:rsidRDefault="00E81D50" w:rsidP="008C35ED">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D518583" w14:textId="77777777" w:rsidR="00E81D50" w:rsidRPr="002E56B9" w:rsidRDefault="00E81D50" w:rsidP="008C35E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B7BE3CE" w14:textId="77777777" w:rsidR="00E81D50" w:rsidRPr="002E56B9" w:rsidRDefault="00E81D50" w:rsidP="008C35ED">
            <w:pPr>
              <w:pStyle w:val="TAL"/>
              <w:rPr>
                <w:lang w:eastAsia="zh-CN"/>
              </w:rPr>
            </w:pPr>
            <w:r w:rsidRPr="002E56B9">
              <w:rPr>
                <w:lang w:eastAsia="zh-CN"/>
              </w:rPr>
              <w:t>2Rx</w:t>
            </w:r>
          </w:p>
          <w:p w14:paraId="0ADF415D" w14:textId="77777777" w:rsidR="00E81D50" w:rsidRPr="002E56B9" w:rsidRDefault="00E81D50" w:rsidP="008C35ED">
            <w:pPr>
              <w:pStyle w:val="TAL"/>
              <w:rPr>
                <w:lang w:eastAsia="zh-CN"/>
              </w:rPr>
            </w:pPr>
            <w:r w:rsidRPr="002E56B9">
              <w:rPr>
                <w:lang w:eastAsia="zh-CN"/>
              </w:rPr>
              <w:t>4Rx</w:t>
            </w:r>
          </w:p>
        </w:tc>
      </w:tr>
      <w:tr w:rsidR="00E81D50" w:rsidRPr="002E56B9" w14:paraId="6D29541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4332C6" w14:textId="77777777" w:rsidR="00E81D50" w:rsidRPr="002E56B9" w:rsidRDefault="00E81D50" w:rsidP="008C35ED">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FFABB9" w14:textId="77777777" w:rsidR="00E81D50" w:rsidRPr="002E56B9" w:rsidRDefault="00E81D50" w:rsidP="008C35ED">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6BB138"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7AA974"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C3A792"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00838C"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38746" w14:textId="77777777" w:rsidR="00E81D50" w:rsidRPr="002E56B9" w:rsidRDefault="00E81D50" w:rsidP="008C35ED">
            <w:pPr>
              <w:pStyle w:val="TAL"/>
              <w:rPr>
                <w:b/>
                <w:lang w:eastAsia="zh-CN"/>
              </w:rPr>
            </w:pPr>
          </w:p>
        </w:tc>
      </w:tr>
      <w:tr w:rsidR="00E81D50" w:rsidRPr="002E56B9" w14:paraId="292CFF7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58C7B2E" w14:textId="77777777" w:rsidR="00E81D50" w:rsidRPr="002E56B9" w:rsidRDefault="00E81D50" w:rsidP="008C35ED">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95E78CA" w14:textId="77777777" w:rsidR="00E81D50" w:rsidRPr="002E56B9" w:rsidRDefault="00E81D50" w:rsidP="008C35ED">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84CB880"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4EB52E"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8985C5"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DDAB2A" w14:textId="77777777" w:rsidR="00E81D50" w:rsidRPr="002E56B9" w:rsidRDefault="00E81D50" w:rsidP="008C35ED">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FC2082" w14:textId="77777777" w:rsidR="00E81D50" w:rsidRPr="002E56B9" w:rsidRDefault="00E81D50" w:rsidP="008C35ED">
            <w:pPr>
              <w:pStyle w:val="TAL"/>
              <w:rPr>
                <w:lang w:eastAsia="zh-CN"/>
              </w:rPr>
            </w:pPr>
            <w:r w:rsidRPr="002E56B9">
              <w:rPr>
                <w:lang w:eastAsia="zh-CN"/>
              </w:rPr>
              <w:t>2Rx</w:t>
            </w:r>
          </w:p>
          <w:p w14:paraId="0377E230" w14:textId="77777777" w:rsidR="00E81D50" w:rsidRPr="002E56B9" w:rsidRDefault="00E81D50" w:rsidP="008C35ED">
            <w:pPr>
              <w:pStyle w:val="TAL"/>
              <w:rPr>
                <w:lang w:eastAsia="zh-CN"/>
              </w:rPr>
            </w:pPr>
            <w:r w:rsidRPr="002E56B9">
              <w:rPr>
                <w:lang w:eastAsia="zh-CN"/>
              </w:rPr>
              <w:t>4Rx</w:t>
            </w:r>
          </w:p>
        </w:tc>
      </w:tr>
      <w:tr w:rsidR="00E81D50" w:rsidRPr="002E56B9" w14:paraId="3902544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3E5047C6" w14:textId="77777777" w:rsidR="00E81D50" w:rsidRPr="002E56B9" w:rsidRDefault="00E81D50" w:rsidP="008C35ED">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8DE59D6" w14:textId="77777777" w:rsidR="00E81D50" w:rsidRPr="002E56B9" w:rsidRDefault="00E81D50" w:rsidP="008C35ED">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5293796"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467552" w14:textId="77777777" w:rsidR="00E81D50" w:rsidRPr="002E56B9" w:rsidRDefault="00E81D50" w:rsidP="008C35ED">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2F0F9FFC"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05794E2F" w14:textId="77777777" w:rsidR="00E81D50" w:rsidRPr="002E56B9" w:rsidRDefault="00E81D50" w:rsidP="008C35ED">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B90711" w14:textId="77777777" w:rsidR="00E81D50" w:rsidRPr="002E56B9" w:rsidRDefault="00E81D50" w:rsidP="008C35ED">
            <w:pPr>
              <w:pStyle w:val="TAL"/>
              <w:rPr>
                <w:lang w:eastAsia="zh-CN"/>
              </w:rPr>
            </w:pPr>
            <w:r w:rsidRPr="002E56B9">
              <w:rPr>
                <w:lang w:eastAsia="zh-CN"/>
              </w:rPr>
              <w:t>2Rx</w:t>
            </w:r>
          </w:p>
          <w:p w14:paraId="6A50CE2C" w14:textId="77777777" w:rsidR="00E81D50" w:rsidRPr="002E56B9" w:rsidRDefault="00E81D50" w:rsidP="008C35ED">
            <w:pPr>
              <w:pStyle w:val="TAL"/>
              <w:rPr>
                <w:lang w:eastAsia="zh-CN"/>
              </w:rPr>
            </w:pPr>
            <w:r w:rsidRPr="002E56B9">
              <w:rPr>
                <w:lang w:eastAsia="zh-CN"/>
              </w:rPr>
              <w:t>4Rx</w:t>
            </w:r>
          </w:p>
        </w:tc>
      </w:tr>
      <w:tr w:rsidR="00E81D50" w:rsidRPr="002E56B9" w14:paraId="15591CFE"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296765DC" w14:textId="77777777" w:rsidR="00E81D50" w:rsidRPr="002E56B9" w:rsidRDefault="00E81D50" w:rsidP="008C35ED">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EBB6263" w14:textId="77777777" w:rsidR="00E81D50" w:rsidRPr="002E56B9" w:rsidRDefault="00E81D50" w:rsidP="008C35ED">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5BA7C61"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427E37" w14:textId="77777777" w:rsidR="00E81D50" w:rsidRPr="002E56B9" w:rsidRDefault="00E81D50" w:rsidP="008C35ED">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7F0C9E4"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B7DF55C" w14:textId="77777777" w:rsidR="00E81D50" w:rsidRPr="002E56B9" w:rsidRDefault="00E81D50" w:rsidP="008C35ED">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0A3AB9D8" w14:textId="77777777" w:rsidR="00E81D50" w:rsidRPr="002E56B9" w:rsidRDefault="00E81D50" w:rsidP="008C35ED">
            <w:pPr>
              <w:pStyle w:val="TAL"/>
              <w:rPr>
                <w:lang w:eastAsia="zh-CN"/>
              </w:rPr>
            </w:pPr>
            <w:r w:rsidRPr="002E56B9">
              <w:rPr>
                <w:lang w:eastAsia="zh-CN"/>
              </w:rPr>
              <w:t>2Rx</w:t>
            </w:r>
          </w:p>
          <w:p w14:paraId="09F84AC5" w14:textId="77777777" w:rsidR="00E81D50" w:rsidRPr="002E56B9" w:rsidRDefault="00E81D50" w:rsidP="008C35ED">
            <w:pPr>
              <w:pStyle w:val="TAL"/>
              <w:rPr>
                <w:lang w:eastAsia="zh-CN"/>
              </w:rPr>
            </w:pPr>
            <w:r w:rsidRPr="002E56B9">
              <w:rPr>
                <w:lang w:eastAsia="zh-CN"/>
              </w:rPr>
              <w:t>4Rx</w:t>
            </w:r>
          </w:p>
        </w:tc>
      </w:tr>
      <w:tr w:rsidR="00E81D50" w:rsidRPr="002E56B9" w14:paraId="1EEDED4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16BA034F" w14:textId="77777777" w:rsidR="00E81D50" w:rsidRPr="002E56B9" w:rsidRDefault="00E81D50" w:rsidP="008C35ED">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91DA8AA" w14:textId="77777777" w:rsidR="00E81D50" w:rsidRPr="002E56B9" w:rsidRDefault="00E81D50" w:rsidP="008C35ED">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1DC8017"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2AAF47" w14:textId="77777777" w:rsidR="00E81D50" w:rsidRPr="002E56B9" w:rsidRDefault="00E81D50" w:rsidP="008C35ED">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792DDC3"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8523755" w14:textId="77777777" w:rsidR="00E81D50" w:rsidRPr="002E56B9" w:rsidRDefault="00E81D50" w:rsidP="008C35ED">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0521A49F" w14:textId="77777777" w:rsidR="00E81D50" w:rsidRPr="002E56B9" w:rsidRDefault="00E81D50" w:rsidP="008C35ED">
            <w:pPr>
              <w:pStyle w:val="TAL"/>
              <w:rPr>
                <w:lang w:eastAsia="zh-CN"/>
              </w:rPr>
            </w:pPr>
            <w:r w:rsidRPr="002E56B9">
              <w:rPr>
                <w:lang w:eastAsia="zh-CN"/>
              </w:rPr>
              <w:t>2Rx</w:t>
            </w:r>
          </w:p>
          <w:p w14:paraId="76B528DF" w14:textId="77777777" w:rsidR="00E81D50" w:rsidRPr="002E56B9" w:rsidRDefault="00E81D50" w:rsidP="008C35ED">
            <w:pPr>
              <w:pStyle w:val="TAL"/>
              <w:rPr>
                <w:lang w:eastAsia="zh-CN"/>
              </w:rPr>
            </w:pPr>
            <w:r w:rsidRPr="002E56B9">
              <w:rPr>
                <w:lang w:eastAsia="zh-CN"/>
              </w:rPr>
              <w:t>4Rx</w:t>
            </w:r>
          </w:p>
        </w:tc>
      </w:tr>
      <w:tr w:rsidR="00E81D50" w:rsidRPr="002E56B9" w14:paraId="595B37F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B540DF" w14:textId="77777777" w:rsidR="00E81D50" w:rsidRPr="002E56B9" w:rsidRDefault="00E81D50" w:rsidP="008C35ED">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8670B2" w14:textId="77777777" w:rsidR="00E81D50" w:rsidRPr="002E56B9" w:rsidRDefault="00E81D50" w:rsidP="008C35ED">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9E33A8"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308973"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15DD51"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D82C6A"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2CBCFF" w14:textId="77777777" w:rsidR="00E81D50" w:rsidRPr="002E56B9" w:rsidRDefault="00E81D50" w:rsidP="008C35ED">
            <w:pPr>
              <w:pStyle w:val="TAL"/>
              <w:rPr>
                <w:b/>
                <w:lang w:eastAsia="zh-CN"/>
              </w:rPr>
            </w:pPr>
          </w:p>
        </w:tc>
      </w:tr>
      <w:tr w:rsidR="00E81D50" w:rsidRPr="002E56B9" w14:paraId="598B40E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1B7FA4FA" w14:textId="77777777" w:rsidR="00E81D50" w:rsidRPr="002E56B9" w:rsidRDefault="00E81D50" w:rsidP="008C35ED">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0AE8C9EA" w14:textId="77777777" w:rsidR="00E81D50" w:rsidRPr="002E56B9" w:rsidRDefault="00E81D50" w:rsidP="008C35ED">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F96C73D"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662F98"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3CE283"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CAA504"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2953BB" w14:textId="77777777" w:rsidR="00E81D50" w:rsidRPr="002E56B9" w:rsidRDefault="00E81D50" w:rsidP="008C35ED">
            <w:pPr>
              <w:pStyle w:val="TAL"/>
              <w:rPr>
                <w:lang w:eastAsia="zh-CN"/>
              </w:rPr>
            </w:pPr>
            <w:r w:rsidRPr="002E56B9">
              <w:rPr>
                <w:lang w:eastAsia="zh-CN"/>
              </w:rPr>
              <w:t>2Rx</w:t>
            </w:r>
          </w:p>
          <w:p w14:paraId="387E1F80" w14:textId="77777777" w:rsidR="00E81D50" w:rsidRPr="002E56B9" w:rsidRDefault="00E81D50" w:rsidP="008C35ED">
            <w:pPr>
              <w:pStyle w:val="TAL"/>
              <w:rPr>
                <w:lang w:eastAsia="zh-CN"/>
              </w:rPr>
            </w:pPr>
            <w:r w:rsidRPr="002E56B9">
              <w:rPr>
                <w:lang w:eastAsia="zh-CN"/>
              </w:rPr>
              <w:t>4Rx</w:t>
            </w:r>
          </w:p>
        </w:tc>
      </w:tr>
      <w:tr w:rsidR="00E81D50" w:rsidRPr="002E56B9" w14:paraId="43CF104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E468C41" w14:textId="77777777" w:rsidR="00E81D50" w:rsidRPr="002E56B9" w:rsidRDefault="00E81D50" w:rsidP="008C35ED">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37F7062" w14:textId="77777777" w:rsidR="00E81D50" w:rsidRPr="002E56B9" w:rsidRDefault="00E81D50" w:rsidP="008C35ED">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B07201D"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67E16F" w14:textId="77777777" w:rsidR="00E81D50" w:rsidRPr="002E56B9" w:rsidRDefault="00E81D50" w:rsidP="008C35E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B40448E"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B92BE59"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9D301B" w14:textId="77777777" w:rsidR="00E81D50" w:rsidRPr="002E56B9" w:rsidRDefault="00E81D50" w:rsidP="008C35ED">
            <w:pPr>
              <w:pStyle w:val="TAL"/>
              <w:rPr>
                <w:lang w:eastAsia="zh-CN"/>
              </w:rPr>
            </w:pPr>
            <w:r w:rsidRPr="002E56B9">
              <w:rPr>
                <w:lang w:eastAsia="zh-CN"/>
              </w:rPr>
              <w:t>2Rx</w:t>
            </w:r>
          </w:p>
          <w:p w14:paraId="344B3222" w14:textId="77777777" w:rsidR="00E81D50" w:rsidRPr="002E56B9" w:rsidRDefault="00E81D50" w:rsidP="008C35ED">
            <w:pPr>
              <w:pStyle w:val="TAL"/>
              <w:rPr>
                <w:lang w:eastAsia="zh-CN"/>
              </w:rPr>
            </w:pPr>
            <w:r w:rsidRPr="002E56B9">
              <w:rPr>
                <w:lang w:eastAsia="zh-CN"/>
              </w:rPr>
              <w:t>4Rx</w:t>
            </w:r>
          </w:p>
        </w:tc>
      </w:tr>
      <w:tr w:rsidR="00E81D50" w:rsidRPr="002E56B9" w14:paraId="775844F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B04A08" w14:textId="77777777" w:rsidR="00E81D50" w:rsidRPr="002E56B9" w:rsidRDefault="00E81D50" w:rsidP="008C35ED">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1517BA" w14:textId="77777777" w:rsidR="00E81D50" w:rsidRPr="002E56B9" w:rsidRDefault="00E81D50" w:rsidP="008C35ED">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3C4051"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7C461B"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9A5C30"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CF8A3C"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6EFC0" w14:textId="77777777" w:rsidR="00E81D50" w:rsidRPr="002E56B9" w:rsidRDefault="00E81D50" w:rsidP="008C35ED">
            <w:pPr>
              <w:pStyle w:val="TAL"/>
              <w:rPr>
                <w:b/>
                <w:lang w:eastAsia="zh-CN"/>
              </w:rPr>
            </w:pPr>
          </w:p>
        </w:tc>
      </w:tr>
      <w:tr w:rsidR="00E81D50" w:rsidRPr="002E56B9" w14:paraId="78E4072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105A4B4A" w14:textId="77777777" w:rsidR="00E81D50" w:rsidRPr="002E56B9" w:rsidRDefault="00E81D50" w:rsidP="008C35ED">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3071917" w14:textId="77777777" w:rsidR="00E81D50" w:rsidRPr="002E56B9" w:rsidRDefault="00E81D50" w:rsidP="008C35ED">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25A84EF" w14:textId="77777777" w:rsidR="00E81D50" w:rsidRPr="002E56B9" w:rsidRDefault="00E81D50" w:rsidP="008C35ED">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5AAAF26" w14:textId="77777777" w:rsidR="00E81D50" w:rsidRPr="002E56B9" w:rsidRDefault="00E81D50" w:rsidP="008C35ED">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00E150D" w14:textId="77777777" w:rsidR="00E81D50" w:rsidRPr="002E56B9" w:rsidRDefault="00E81D50" w:rsidP="008C35ED">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74A822B"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707B6C" w14:textId="77777777" w:rsidR="00E81D50" w:rsidRPr="002E56B9" w:rsidRDefault="00E81D50" w:rsidP="008C35ED">
            <w:pPr>
              <w:pStyle w:val="TAL"/>
              <w:rPr>
                <w:lang w:eastAsia="zh-CN"/>
              </w:rPr>
            </w:pPr>
            <w:r w:rsidRPr="002E56B9">
              <w:rPr>
                <w:lang w:eastAsia="zh-CN"/>
              </w:rPr>
              <w:t>2Rx</w:t>
            </w:r>
          </w:p>
          <w:p w14:paraId="463BA2DE" w14:textId="77777777" w:rsidR="00E81D50" w:rsidRPr="002E56B9" w:rsidRDefault="00E81D50" w:rsidP="008C35ED">
            <w:pPr>
              <w:pStyle w:val="TAL"/>
              <w:rPr>
                <w:lang w:eastAsia="zh-CN"/>
              </w:rPr>
            </w:pPr>
            <w:r w:rsidRPr="002E56B9">
              <w:rPr>
                <w:lang w:eastAsia="zh-CN"/>
              </w:rPr>
              <w:t>4Rx</w:t>
            </w:r>
          </w:p>
        </w:tc>
      </w:tr>
      <w:tr w:rsidR="00E81D50" w:rsidRPr="002E56B9" w14:paraId="6C01464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EF40BBC" w14:textId="77777777" w:rsidR="00E81D50" w:rsidRPr="002E56B9" w:rsidRDefault="00E81D50" w:rsidP="008C35ED">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3730296" w14:textId="77777777" w:rsidR="00E81D50" w:rsidRPr="002E56B9" w:rsidRDefault="00E81D50" w:rsidP="008C35ED">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E3725C8" w14:textId="77777777" w:rsidR="00E81D50" w:rsidRPr="002E56B9" w:rsidRDefault="00E81D50" w:rsidP="008C35ED">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4B15C13" w14:textId="77777777" w:rsidR="00E81D50" w:rsidRPr="002E56B9" w:rsidRDefault="00E81D50" w:rsidP="008C35ED">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3260677" w14:textId="77777777" w:rsidR="00E81D50" w:rsidRPr="002E56B9" w:rsidRDefault="00E81D50" w:rsidP="008C35ED">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4D2DA99"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8F17A" w14:textId="77777777" w:rsidR="00E81D50" w:rsidRPr="002E56B9" w:rsidRDefault="00E81D50" w:rsidP="008C35ED">
            <w:pPr>
              <w:pStyle w:val="TAL"/>
              <w:rPr>
                <w:lang w:eastAsia="zh-CN"/>
              </w:rPr>
            </w:pPr>
            <w:r w:rsidRPr="002E56B9">
              <w:rPr>
                <w:lang w:eastAsia="zh-CN"/>
              </w:rPr>
              <w:t>2Rx</w:t>
            </w:r>
          </w:p>
          <w:p w14:paraId="7FF4C39C" w14:textId="77777777" w:rsidR="00E81D50" w:rsidRPr="002E56B9" w:rsidRDefault="00E81D50" w:rsidP="008C35ED">
            <w:pPr>
              <w:pStyle w:val="TAL"/>
              <w:rPr>
                <w:lang w:eastAsia="zh-CN"/>
              </w:rPr>
            </w:pPr>
            <w:r w:rsidRPr="002E56B9">
              <w:rPr>
                <w:lang w:eastAsia="zh-CN"/>
              </w:rPr>
              <w:t>4Rx</w:t>
            </w:r>
          </w:p>
        </w:tc>
      </w:tr>
      <w:tr w:rsidR="00E81D50" w:rsidRPr="002E56B9" w14:paraId="7AA78E6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F1454C" w14:textId="77777777" w:rsidR="00E81D50" w:rsidRPr="002E56B9" w:rsidRDefault="00E81D50" w:rsidP="008C35ED">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FC16B4" w14:textId="77777777" w:rsidR="00E81D50" w:rsidRPr="002E56B9" w:rsidRDefault="00E81D50" w:rsidP="008C35ED">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FC3AB"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24D84"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6484FC"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4EB50D"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49726" w14:textId="77777777" w:rsidR="00E81D50" w:rsidRPr="002E56B9" w:rsidRDefault="00E81D50" w:rsidP="008C35ED">
            <w:pPr>
              <w:pStyle w:val="TAL"/>
              <w:rPr>
                <w:b/>
                <w:lang w:eastAsia="zh-CN"/>
              </w:rPr>
            </w:pPr>
          </w:p>
        </w:tc>
      </w:tr>
      <w:tr w:rsidR="00E81D50" w:rsidRPr="002E56B9" w14:paraId="7E0FF0FE"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0FF4F2" w14:textId="77777777" w:rsidR="00E81D50" w:rsidRPr="002E56B9" w:rsidRDefault="00E81D50" w:rsidP="008C35ED">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349971" w14:textId="77777777" w:rsidR="00E81D50" w:rsidRPr="002E56B9" w:rsidRDefault="00E81D50" w:rsidP="008C35ED">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EF605D"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50A13B"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463F48"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F687BF"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C27504" w14:textId="77777777" w:rsidR="00E81D50" w:rsidRPr="002E56B9" w:rsidRDefault="00E81D50" w:rsidP="008C35ED">
            <w:pPr>
              <w:pStyle w:val="TAL"/>
              <w:rPr>
                <w:b/>
                <w:lang w:eastAsia="zh-CN"/>
              </w:rPr>
            </w:pPr>
          </w:p>
        </w:tc>
      </w:tr>
      <w:tr w:rsidR="00E81D50" w:rsidRPr="002E56B9" w14:paraId="63F04A2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49D389C" w14:textId="77777777" w:rsidR="00E81D50" w:rsidRPr="002E56B9" w:rsidRDefault="00E81D50" w:rsidP="008C35ED">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5E918792" w14:textId="77777777" w:rsidR="00E81D50" w:rsidRPr="002E56B9" w:rsidRDefault="00E81D50" w:rsidP="008C35ED">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00AD026" w14:textId="77777777" w:rsidR="00E81D50" w:rsidRPr="002E56B9" w:rsidRDefault="00E81D50" w:rsidP="008C35ED">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9DFE8B2"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DEEB28D"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944CCC5" w14:textId="77777777" w:rsidR="00E81D50" w:rsidRPr="002E56B9" w:rsidRDefault="00E81D50" w:rsidP="008C35ED">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70A404" w14:textId="77777777" w:rsidR="00E81D50" w:rsidRPr="002E56B9" w:rsidRDefault="00E81D50" w:rsidP="008C35ED">
            <w:pPr>
              <w:pStyle w:val="TAL"/>
              <w:rPr>
                <w:lang w:eastAsia="zh-CN"/>
              </w:rPr>
            </w:pPr>
            <w:r w:rsidRPr="002E56B9">
              <w:rPr>
                <w:lang w:eastAsia="zh-CN"/>
              </w:rPr>
              <w:t>2Rx</w:t>
            </w:r>
          </w:p>
          <w:p w14:paraId="7F51106E" w14:textId="77777777" w:rsidR="00E81D50" w:rsidRPr="002E56B9" w:rsidRDefault="00E81D50" w:rsidP="008C35ED">
            <w:pPr>
              <w:pStyle w:val="TAL"/>
              <w:rPr>
                <w:lang w:eastAsia="zh-CN"/>
              </w:rPr>
            </w:pPr>
            <w:r w:rsidRPr="002E56B9">
              <w:rPr>
                <w:lang w:eastAsia="zh-CN"/>
              </w:rPr>
              <w:t>4Rx</w:t>
            </w:r>
          </w:p>
        </w:tc>
      </w:tr>
      <w:tr w:rsidR="00E81D50" w:rsidRPr="002E56B9" w14:paraId="073BDE4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591C6D" w14:textId="77777777" w:rsidR="00E81D50" w:rsidRPr="002E56B9" w:rsidRDefault="00E81D50" w:rsidP="008C35ED">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A430CE" w14:textId="77777777" w:rsidR="00E81D50" w:rsidRPr="002E56B9" w:rsidRDefault="00E81D50" w:rsidP="008C35ED">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F112F2"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70AC06"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84416A"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CE542D"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8025EE" w14:textId="77777777" w:rsidR="00E81D50" w:rsidRPr="002E56B9" w:rsidRDefault="00E81D50" w:rsidP="008C35ED">
            <w:pPr>
              <w:pStyle w:val="TAL"/>
              <w:rPr>
                <w:b/>
                <w:lang w:eastAsia="zh-CN"/>
              </w:rPr>
            </w:pPr>
          </w:p>
        </w:tc>
      </w:tr>
      <w:tr w:rsidR="00E81D50" w:rsidRPr="002E56B9" w14:paraId="75166DEA"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CBE45A" w14:textId="77777777" w:rsidR="00E81D50" w:rsidRPr="002E56B9" w:rsidRDefault="00E81D50" w:rsidP="008C35ED">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0402E7" w14:textId="77777777" w:rsidR="00E81D50" w:rsidRPr="002E56B9" w:rsidRDefault="00E81D50" w:rsidP="008C35ED">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FFFDB"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374748"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B65D04"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1B1D59"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41B054" w14:textId="77777777" w:rsidR="00E81D50" w:rsidRPr="002E56B9" w:rsidRDefault="00E81D50" w:rsidP="008C35ED">
            <w:pPr>
              <w:pStyle w:val="TAL"/>
              <w:rPr>
                <w:b/>
                <w:lang w:eastAsia="zh-CN"/>
              </w:rPr>
            </w:pPr>
          </w:p>
        </w:tc>
      </w:tr>
      <w:tr w:rsidR="00E81D50" w:rsidRPr="002E56B9" w14:paraId="25A3150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8839D52" w14:textId="77777777" w:rsidR="00E81D50" w:rsidRPr="002E56B9" w:rsidRDefault="00E81D50" w:rsidP="008C35ED">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C37419B" w14:textId="77777777" w:rsidR="00E81D50" w:rsidRPr="002E56B9" w:rsidRDefault="00E81D50" w:rsidP="008C35ED">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EDCCA07" w14:textId="77777777" w:rsidR="00E81D50" w:rsidRPr="002E56B9" w:rsidRDefault="00E81D50" w:rsidP="008C35ED">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73F259E"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2E547"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72CE8D" w14:textId="77777777" w:rsidR="00E81D50" w:rsidRPr="002E56B9" w:rsidRDefault="00E81D50" w:rsidP="008C35ED">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6AD782" w14:textId="77777777" w:rsidR="00E81D50" w:rsidRPr="002E56B9" w:rsidRDefault="00E81D50" w:rsidP="008C35ED">
            <w:pPr>
              <w:pStyle w:val="TAL"/>
              <w:rPr>
                <w:lang w:eastAsia="zh-CN"/>
              </w:rPr>
            </w:pPr>
            <w:r w:rsidRPr="002E56B9">
              <w:rPr>
                <w:lang w:eastAsia="zh-CN"/>
              </w:rPr>
              <w:t>2Rx</w:t>
            </w:r>
          </w:p>
          <w:p w14:paraId="7ADA595C" w14:textId="77777777" w:rsidR="00E81D50" w:rsidRPr="002E56B9" w:rsidRDefault="00E81D50" w:rsidP="008C35ED">
            <w:pPr>
              <w:pStyle w:val="TAL"/>
              <w:rPr>
                <w:lang w:eastAsia="zh-CN"/>
              </w:rPr>
            </w:pPr>
            <w:r w:rsidRPr="002E56B9">
              <w:rPr>
                <w:lang w:eastAsia="zh-CN"/>
              </w:rPr>
              <w:t>4Rx</w:t>
            </w:r>
          </w:p>
        </w:tc>
      </w:tr>
      <w:tr w:rsidR="00E81D50" w:rsidRPr="002E56B9" w14:paraId="2D74769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ACDD0" w14:textId="77777777" w:rsidR="00E81D50" w:rsidRPr="002E56B9" w:rsidRDefault="00E81D50" w:rsidP="008C35ED">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6692B5" w14:textId="77777777" w:rsidR="00E81D50" w:rsidRPr="002E56B9" w:rsidRDefault="00E81D50" w:rsidP="008C35ED">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17040C"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02EF1D"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9C1291"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8105CB"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C7EA4D" w14:textId="77777777" w:rsidR="00E81D50" w:rsidRPr="002E56B9" w:rsidRDefault="00E81D50" w:rsidP="008C35ED">
            <w:pPr>
              <w:pStyle w:val="TAL"/>
              <w:rPr>
                <w:b/>
                <w:lang w:eastAsia="zh-CN"/>
              </w:rPr>
            </w:pPr>
          </w:p>
        </w:tc>
      </w:tr>
      <w:tr w:rsidR="00E81D50" w:rsidRPr="002E56B9" w14:paraId="22CA876A"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F69143" w14:textId="77777777" w:rsidR="00E81D50" w:rsidRPr="002E56B9" w:rsidRDefault="00E81D50" w:rsidP="008C35ED">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2FB4B1" w14:textId="77777777" w:rsidR="00E81D50" w:rsidRPr="002E56B9" w:rsidRDefault="00E81D50" w:rsidP="008C35ED">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33E615"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E902B"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D819C"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21C29"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9F13E1" w14:textId="77777777" w:rsidR="00E81D50" w:rsidRPr="002E56B9" w:rsidRDefault="00E81D50" w:rsidP="008C35ED">
            <w:pPr>
              <w:pStyle w:val="TAL"/>
              <w:rPr>
                <w:b/>
                <w:lang w:eastAsia="zh-CN"/>
              </w:rPr>
            </w:pPr>
          </w:p>
        </w:tc>
      </w:tr>
      <w:tr w:rsidR="00E81D50" w:rsidRPr="002E56B9" w14:paraId="2FEF3B1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EB9BDD5" w14:textId="77777777" w:rsidR="00E81D50" w:rsidRPr="002E56B9" w:rsidRDefault="00E81D50" w:rsidP="008C35ED">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46B4636E" w14:textId="77777777" w:rsidR="00E81D50" w:rsidRPr="002E56B9" w:rsidRDefault="00E81D50" w:rsidP="008C35ED">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1573EA4" w14:textId="77777777" w:rsidR="00E81D50" w:rsidRPr="002E56B9" w:rsidRDefault="00E81D50" w:rsidP="008C35ED">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B0ADE96"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0A057F"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81AD48" w14:textId="77777777" w:rsidR="00E81D50" w:rsidRPr="002E56B9" w:rsidRDefault="00E81D50" w:rsidP="008C35ED">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E17C52" w14:textId="77777777" w:rsidR="00E81D50" w:rsidRPr="002E56B9" w:rsidRDefault="00E81D50" w:rsidP="008C35ED">
            <w:pPr>
              <w:pStyle w:val="TAL"/>
              <w:rPr>
                <w:lang w:eastAsia="zh-CN"/>
              </w:rPr>
            </w:pPr>
            <w:r w:rsidRPr="002E56B9">
              <w:rPr>
                <w:lang w:eastAsia="zh-CN"/>
              </w:rPr>
              <w:t>2Rx</w:t>
            </w:r>
          </w:p>
          <w:p w14:paraId="546B3579" w14:textId="77777777" w:rsidR="00E81D50" w:rsidRPr="002E56B9" w:rsidRDefault="00E81D50" w:rsidP="008C35ED">
            <w:pPr>
              <w:pStyle w:val="TAL"/>
              <w:rPr>
                <w:lang w:eastAsia="zh-CN"/>
              </w:rPr>
            </w:pPr>
            <w:r w:rsidRPr="002E56B9">
              <w:rPr>
                <w:lang w:eastAsia="zh-CN"/>
              </w:rPr>
              <w:t>4Rx</w:t>
            </w:r>
          </w:p>
        </w:tc>
      </w:tr>
      <w:tr w:rsidR="00E81D50" w:rsidRPr="002E56B9" w14:paraId="0B0CC55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7BA12C2" w14:textId="77777777" w:rsidR="00E81D50" w:rsidRPr="002E56B9" w:rsidRDefault="00E81D50" w:rsidP="008C35ED">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86E6190" w14:textId="77777777" w:rsidR="00E81D50" w:rsidRPr="002E56B9" w:rsidRDefault="00E81D50" w:rsidP="008C35ED">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DA196ED" w14:textId="77777777" w:rsidR="00E81D50" w:rsidRPr="002E56B9" w:rsidRDefault="00E81D50" w:rsidP="008C35ED">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B27ABC3"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F50B05"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B4749D" w14:textId="77777777" w:rsidR="00E81D50" w:rsidRPr="002E56B9" w:rsidRDefault="00E81D50" w:rsidP="008C35ED">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EA94E8" w14:textId="77777777" w:rsidR="00E81D50" w:rsidRPr="002E56B9" w:rsidRDefault="00E81D50" w:rsidP="008C35ED">
            <w:pPr>
              <w:pStyle w:val="TAL"/>
              <w:rPr>
                <w:lang w:eastAsia="zh-CN"/>
              </w:rPr>
            </w:pPr>
            <w:r w:rsidRPr="002E56B9">
              <w:rPr>
                <w:lang w:eastAsia="zh-CN"/>
              </w:rPr>
              <w:t>2Rx</w:t>
            </w:r>
          </w:p>
          <w:p w14:paraId="155F7B60" w14:textId="77777777" w:rsidR="00E81D50" w:rsidRPr="002E56B9" w:rsidRDefault="00E81D50" w:rsidP="008C35ED">
            <w:pPr>
              <w:pStyle w:val="TAL"/>
              <w:rPr>
                <w:lang w:eastAsia="zh-CN"/>
              </w:rPr>
            </w:pPr>
            <w:r w:rsidRPr="002E56B9">
              <w:rPr>
                <w:lang w:eastAsia="zh-CN"/>
              </w:rPr>
              <w:t>4Rx</w:t>
            </w:r>
          </w:p>
        </w:tc>
      </w:tr>
      <w:tr w:rsidR="00E81D50" w:rsidRPr="002E56B9" w14:paraId="1F2C8B8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3FBDF5F" w14:textId="77777777" w:rsidR="00E81D50" w:rsidRPr="002E56B9" w:rsidRDefault="00E81D50" w:rsidP="008C35ED">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70B4F289" w14:textId="77777777" w:rsidR="00E81D50" w:rsidRPr="002E56B9" w:rsidRDefault="00E81D50" w:rsidP="008C35ED">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8C9665B" w14:textId="77777777" w:rsidR="00E81D50" w:rsidRPr="002E56B9" w:rsidRDefault="00E81D50" w:rsidP="008C35ED">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168A32D" w14:textId="77777777" w:rsidR="00E81D50" w:rsidRPr="002E56B9" w:rsidRDefault="00E81D50" w:rsidP="008C35ED">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648C152"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02D6E08" w14:textId="77777777" w:rsidR="00E81D50" w:rsidRPr="002E56B9" w:rsidRDefault="00E81D50" w:rsidP="008C35ED">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9E323DD" w14:textId="77777777" w:rsidR="00E81D50" w:rsidRPr="002E56B9" w:rsidRDefault="00E81D50" w:rsidP="008C35ED">
            <w:pPr>
              <w:pStyle w:val="TAL"/>
              <w:rPr>
                <w:lang w:eastAsia="zh-CN"/>
              </w:rPr>
            </w:pPr>
            <w:r w:rsidRPr="002E56B9">
              <w:rPr>
                <w:lang w:eastAsia="zh-CN"/>
              </w:rPr>
              <w:t>2Rx</w:t>
            </w:r>
          </w:p>
          <w:p w14:paraId="29E3B1E6" w14:textId="77777777" w:rsidR="00E81D50" w:rsidRPr="002E56B9" w:rsidRDefault="00E81D50" w:rsidP="008C35ED">
            <w:pPr>
              <w:pStyle w:val="TAL"/>
              <w:rPr>
                <w:lang w:eastAsia="zh-CN"/>
              </w:rPr>
            </w:pPr>
            <w:r w:rsidRPr="002E56B9">
              <w:rPr>
                <w:lang w:eastAsia="zh-CN"/>
              </w:rPr>
              <w:t>4Rx</w:t>
            </w:r>
          </w:p>
        </w:tc>
      </w:tr>
      <w:tr w:rsidR="00E81D50" w:rsidRPr="002E56B9" w14:paraId="2FAD5C3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AF0FAF5" w14:textId="77777777" w:rsidR="00E81D50" w:rsidRPr="002E56B9" w:rsidRDefault="00E81D50" w:rsidP="008C35ED">
            <w:pPr>
              <w:pStyle w:val="TAL"/>
            </w:pPr>
            <w:r w:rsidRPr="002E56B9">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59D83EBA" w14:textId="77777777" w:rsidR="00E81D50" w:rsidRPr="002E56B9" w:rsidRDefault="00E81D50" w:rsidP="008C35ED">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7EB4879" w14:textId="77777777" w:rsidR="00E81D50" w:rsidRPr="002E56B9" w:rsidRDefault="00E81D50" w:rsidP="008C35ED">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848412A" w14:textId="77777777" w:rsidR="00E81D50" w:rsidRPr="002E56B9" w:rsidRDefault="00E81D50" w:rsidP="008C35ED">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6F8E817"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5EC6930" w14:textId="77777777" w:rsidR="00E81D50" w:rsidRPr="002E56B9" w:rsidRDefault="00E81D50" w:rsidP="008C35ED">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8C1E12" w14:textId="77777777" w:rsidR="00E81D50" w:rsidRPr="002E56B9" w:rsidRDefault="00E81D50" w:rsidP="008C35ED">
            <w:pPr>
              <w:pStyle w:val="TAL"/>
              <w:rPr>
                <w:lang w:eastAsia="zh-CN"/>
              </w:rPr>
            </w:pPr>
            <w:r w:rsidRPr="002E56B9">
              <w:rPr>
                <w:lang w:eastAsia="zh-CN"/>
              </w:rPr>
              <w:t>2Rx</w:t>
            </w:r>
          </w:p>
          <w:p w14:paraId="7F6A64E3" w14:textId="77777777" w:rsidR="00E81D50" w:rsidRPr="002E56B9" w:rsidRDefault="00E81D50" w:rsidP="008C35ED">
            <w:pPr>
              <w:pStyle w:val="TAL"/>
              <w:rPr>
                <w:lang w:eastAsia="zh-CN"/>
              </w:rPr>
            </w:pPr>
            <w:r w:rsidRPr="002E56B9">
              <w:rPr>
                <w:lang w:eastAsia="zh-CN"/>
              </w:rPr>
              <w:t>4Rx</w:t>
            </w:r>
          </w:p>
        </w:tc>
      </w:tr>
      <w:tr w:rsidR="00E81D50" w:rsidRPr="002E56B9" w14:paraId="22C1F56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8B683B7" w14:textId="77777777" w:rsidR="00E81D50" w:rsidRPr="002E56B9" w:rsidRDefault="00E81D50" w:rsidP="008C35ED">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CE7DAFE" w14:textId="77777777" w:rsidR="00E81D50" w:rsidRPr="002E56B9" w:rsidRDefault="00E81D50" w:rsidP="008C35ED">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C94878"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EE09B8" w14:textId="77777777" w:rsidR="00E81D50" w:rsidRPr="002E56B9" w:rsidRDefault="00E81D50" w:rsidP="008C35ED">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F7C7C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07B85219" w14:textId="77777777" w:rsidR="00E81D50" w:rsidRPr="002E56B9" w:rsidRDefault="00E81D50" w:rsidP="008C35ED">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324806" w14:textId="77777777" w:rsidR="00E81D50" w:rsidRPr="002E56B9" w:rsidRDefault="00E81D50" w:rsidP="008C35ED">
            <w:pPr>
              <w:pStyle w:val="TAL"/>
              <w:rPr>
                <w:lang w:eastAsia="zh-CN"/>
              </w:rPr>
            </w:pPr>
            <w:r w:rsidRPr="002E56B9">
              <w:rPr>
                <w:lang w:eastAsia="zh-CN"/>
              </w:rPr>
              <w:t>2Rx</w:t>
            </w:r>
          </w:p>
          <w:p w14:paraId="3501D7D6" w14:textId="77777777" w:rsidR="00E81D50" w:rsidRPr="002E56B9" w:rsidRDefault="00E81D50" w:rsidP="008C35ED">
            <w:pPr>
              <w:pStyle w:val="TAL"/>
              <w:rPr>
                <w:lang w:eastAsia="zh-CN"/>
              </w:rPr>
            </w:pPr>
            <w:r w:rsidRPr="002E56B9">
              <w:rPr>
                <w:lang w:eastAsia="zh-CN"/>
              </w:rPr>
              <w:t>4Rx</w:t>
            </w:r>
          </w:p>
        </w:tc>
      </w:tr>
      <w:tr w:rsidR="00E81D50" w:rsidRPr="002E56B9" w14:paraId="2C4D1A9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5F1116C" w14:textId="77777777" w:rsidR="00E81D50" w:rsidRPr="002E56B9" w:rsidRDefault="00E81D50" w:rsidP="008C35ED">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C35FFE7" w14:textId="77777777" w:rsidR="00E81D50" w:rsidRPr="002E56B9" w:rsidRDefault="00E81D50" w:rsidP="008C35ED">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EA70615"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0F9D8" w14:textId="77777777" w:rsidR="00E81D50" w:rsidRPr="002E56B9" w:rsidRDefault="00E81D50" w:rsidP="008C35ED">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29D9F60"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3F7D96D" w14:textId="77777777" w:rsidR="00E81D50" w:rsidRPr="002E56B9" w:rsidRDefault="00E81D50" w:rsidP="008C35ED">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5D033E" w14:textId="77777777" w:rsidR="00E81D50" w:rsidRPr="002E56B9" w:rsidRDefault="00E81D50" w:rsidP="008C35ED">
            <w:pPr>
              <w:pStyle w:val="TAL"/>
              <w:rPr>
                <w:lang w:eastAsia="zh-CN"/>
              </w:rPr>
            </w:pPr>
            <w:r w:rsidRPr="002E56B9">
              <w:rPr>
                <w:lang w:eastAsia="zh-CN"/>
              </w:rPr>
              <w:t>2Rx</w:t>
            </w:r>
          </w:p>
          <w:p w14:paraId="0952106F" w14:textId="77777777" w:rsidR="00E81D50" w:rsidRPr="002E56B9" w:rsidRDefault="00E81D50" w:rsidP="008C35ED">
            <w:pPr>
              <w:pStyle w:val="TAL"/>
              <w:rPr>
                <w:lang w:eastAsia="zh-CN"/>
              </w:rPr>
            </w:pPr>
            <w:r w:rsidRPr="002E56B9">
              <w:rPr>
                <w:lang w:eastAsia="zh-CN"/>
              </w:rPr>
              <w:t>4Rx</w:t>
            </w:r>
          </w:p>
        </w:tc>
      </w:tr>
      <w:tr w:rsidR="00E81D50" w:rsidRPr="002E56B9" w14:paraId="3A00B27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500CE8C" w14:textId="77777777" w:rsidR="00E81D50" w:rsidRPr="002E56B9" w:rsidRDefault="00E81D50" w:rsidP="008C35ED">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2B00883C" w14:textId="77777777" w:rsidR="00E81D50" w:rsidRPr="002E56B9" w:rsidRDefault="00E81D50" w:rsidP="008C35ED">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E772230"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6774B6" w14:textId="77777777" w:rsidR="00E81D50" w:rsidRPr="002E56B9" w:rsidRDefault="00E81D50" w:rsidP="008C35ED">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F54BD3"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F6AB21A" w14:textId="77777777" w:rsidR="00E81D50" w:rsidRPr="002E56B9" w:rsidRDefault="00E81D50" w:rsidP="008C35ED">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3F37C3" w14:textId="77777777" w:rsidR="00E81D50" w:rsidRPr="002E56B9" w:rsidRDefault="00E81D50" w:rsidP="008C35ED">
            <w:pPr>
              <w:pStyle w:val="TAL"/>
              <w:rPr>
                <w:lang w:eastAsia="zh-CN"/>
              </w:rPr>
            </w:pPr>
            <w:r w:rsidRPr="002E56B9">
              <w:rPr>
                <w:lang w:eastAsia="zh-CN"/>
              </w:rPr>
              <w:t>2Rx</w:t>
            </w:r>
          </w:p>
          <w:p w14:paraId="134ADCAE" w14:textId="77777777" w:rsidR="00E81D50" w:rsidRPr="002E56B9" w:rsidRDefault="00E81D50" w:rsidP="008C35ED">
            <w:pPr>
              <w:pStyle w:val="TAL"/>
              <w:rPr>
                <w:lang w:eastAsia="zh-CN"/>
              </w:rPr>
            </w:pPr>
            <w:r w:rsidRPr="002E56B9">
              <w:rPr>
                <w:lang w:eastAsia="zh-CN"/>
              </w:rPr>
              <w:t>4Rx</w:t>
            </w:r>
          </w:p>
        </w:tc>
      </w:tr>
      <w:tr w:rsidR="00E81D50" w:rsidRPr="002E56B9" w14:paraId="59269E4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7CB3BFF" w14:textId="77777777" w:rsidR="00E81D50" w:rsidRPr="002E56B9" w:rsidRDefault="00E81D50" w:rsidP="008C35ED">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AC98B63" w14:textId="77777777" w:rsidR="00E81D50" w:rsidRPr="002E56B9" w:rsidRDefault="00E81D50" w:rsidP="008C35ED">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F5486F"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87A47" w14:textId="77777777" w:rsidR="00E81D50" w:rsidRPr="002E56B9" w:rsidRDefault="00E81D50" w:rsidP="008C35ED">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DA7D93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B454670" w14:textId="77777777" w:rsidR="00E81D50" w:rsidRPr="002E56B9" w:rsidRDefault="00E81D50" w:rsidP="008C35ED">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ABEB49" w14:textId="77777777" w:rsidR="00E81D50" w:rsidRPr="002E56B9" w:rsidRDefault="00E81D50" w:rsidP="008C35ED">
            <w:pPr>
              <w:pStyle w:val="TAL"/>
              <w:rPr>
                <w:lang w:eastAsia="zh-CN"/>
              </w:rPr>
            </w:pPr>
            <w:r w:rsidRPr="002E56B9">
              <w:rPr>
                <w:lang w:eastAsia="zh-CN"/>
              </w:rPr>
              <w:t>2Rx</w:t>
            </w:r>
          </w:p>
          <w:p w14:paraId="0D6E3CFE" w14:textId="77777777" w:rsidR="00E81D50" w:rsidRPr="002E56B9" w:rsidRDefault="00E81D50" w:rsidP="008C35ED">
            <w:pPr>
              <w:pStyle w:val="TAL"/>
              <w:rPr>
                <w:lang w:eastAsia="zh-CN"/>
              </w:rPr>
            </w:pPr>
            <w:r w:rsidRPr="002E56B9">
              <w:rPr>
                <w:lang w:eastAsia="zh-CN"/>
              </w:rPr>
              <w:t>4Rx</w:t>
            </w:r>
          </w:p>
        </w:tc>
      </w:tr>
      <w:tr w:rsidR="00E81D50" w:rsidRPr="00BB629B" w14:paraId="051D79A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39933155" w14:textId="77777777" w:rsidR="00E81D50" w:rsidRPr="00BB629B" w:rsidRDefault="00E81D50" w:rsidP="008C35ED">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5ED86969" w14:textId="77777777" w:rsidR="00E81D50" w:rsidRPr="00BB629B" w:rsidRDefault="00E81D50" w:rsidP="008C35ED">
            <w:pPr>
              <w:pStyle w:val="TAL"/>
              <w:rPr>
                <w:lang w:eastAsia="zh-CN"/>
              </w:rPr>
            </w:pPr>
            <w:r w:rsidRPr="0034511E">
              <w:t xml:space="preserve">SA FR1 radio link monitoring out-of-sync Test for </w:t>
            </w:r>
            <w:proofErr w:type="spellStart"/>
            <w:r w:rsidRPr="0034511E">
              <w:t>P</w:t>
            </w:r>
            <w:del w:id="2" w:author="Emilio Ruiz" w:date="2023-11-03T18:36:00Z">
              <w:r w:rsidRPr="0034511E" w:rsidDel="00E81D50">
                <w:delText>S</w:delText>
              </w:r>
            </w:del>
            <w:r w:rsidRPr="0034511E">
              <w:t>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F50D1B0" w14:textId="77777777" w:rsidR="00E81D50" w:rsidRPr="00BB629B" w:rsidRDefault="00E81D50" w:rsidP="008C35ED">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4A892008" w14:textId="51246CB0" w:rsidR="00E81D50" w:rsidRPr="00BB629B" w:rsidRDefault="000A7300" w:rsidP="008C35ED">
            <w:pPr>
              <w:pStyle w:val="TAL"/>
              <w:rPr>
                <w:lang w:eastAsia="zh-CN"/>
              </w:rPr>
            </w:pPr>
            <w:ins w:id="3" w:author="Emilio Ruiz" w:date="2023-11-03T18:51:00Z">
              <w:r>
                <w:t>C037b</w:t>
              </w:r>
            </w:ins>
            <w:del w:id="4" w:author="Emilio Ruiz" w:date="2023-11-03T18:51:00Z">
              <w:r w:rsidR="00E81D50" w:rsidDel="000A7300">
                <w:rPr>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tcPr>
          <w:p w14:paraId="099EBD9C" w14:textId="77777777" w:rsidR="00E81D50" w:rsidRDefault="00E81D50" w:rsidP="008C35ED">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29DCAFF6" w14:textId="77777777" w:rsidR="00E81D50"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57433E" w14:textId="77777777" w:rsidR="00E81D50" w:rsidRDefault="00E81D50" w:rsidP="008C35ED">
            <w:pPr>
              <w:pStyle w:val="TAL"/>
              <w:rPr>
                <w:lang w:eastAsia="zh-CN"/>
              </w:rPr>
            </w:pPr>
            <w:r>
              <w:rPr>
                <w:lang w:eastAsia="zh-CN"/>
              </w:rPr>
              <w:t>2Rx</w:t>
            </w:r>
          </w:p>
          <w:p w14:paraId="38BB50F4" w14:textId="77777777" w:rsidR="00E81D50" w:rsidRPr="00BB629B" w:rsidRDefault="00E81D50" w:rsidP="008C35ED">
            <w:pPr>
              <w:pStyle w:val="TAL"/>
              <w:rPr>
                <w:lang w:eastAsia="zh-CN"/>
              </w:rPr>
            </w:pPr>
            <w:r>
              <w:rPr>
                <w:lang w:eastAsia="zh-CN"/>
              </w:rPr>
              <w:t>4Rx</w:t>
            </w:r>
          </w:p>
        </w:tc>
      </w:tr>
      <w:tr w:rsidR="00E81D50" w:rsidRPr="002E56B9" w14:paraId="60F81DE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0F3C7" w14:textId="77777777" w:rsidR="00E81D50" w:rsidRPr="002E56B9" w:rsidRDefault="00E81D50" w:rsidP="008C35ED">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24F9A7" w14:textId="77777777" w:rsidR="00E81D50" w:rsidRPr="002E56B9" w:rsidRDefault="00E81D50" w:rsidP="008C35ED">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8A45C7"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A3890E" w14:textId="77777777" w:rsidR="00E81D50" w:rsidRPr="002E56B9" w:rsidRDefault="00E81D50" w:rsidP="008C35E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CDCCE8" w14:textId="77777777" w:rsidR="00E81D50" w:rsidRPr="002E56B9" w:rsidRDefault="00E81D50" w:rsidP="008C35E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3AACA1"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DA037" w14:textId="77777777" w:rsidR="00E81D50" w:rsidRPr="002E56B9" w:rsidRDefault="00E81D50" w:rsidP="008C35ED">
            <w:pPr>
              <w:pStyle w:val="TAL"/>
              <w:rPr>
                <w:b/>
                <w:lang w:eastAsia="zh-CN"/>
              </w:rPr>
            </w:pPr>
          </w:p>
        </w:tc>
      </w:tr>
      <w:tr w:rsidR="00E81D50" w:rsidRPr="002E56B9" w14:paraId="76E9E9C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99FB1B6" w14:textId="77777777" w:rsidR="00E81D50" w:rsidRPr="002E56B9" w:rsidRDefault="00E81D50" w:rsidP="008C35ED">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6E714C96" w14:textId="77777777" w:rsidR="00E81D50" w:rsidRPr="002E56B9" w:rsidRDefault="00E81D50" w:rsidP="008C35ED">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0B93FC8C"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4C4978" w14:textId="77777777" w:rsidR="00E81D50" w:rsidRPr="002E56B9" w:rsidRDefault="00E81D50" w:rsidP="008C35ED">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4AB6CCA" w14:textId="77777777" w:rsidR="00E81D50" w:rsidRPr="002E56B9" w:rsidRDefault="00E81D50" w:rsidP="008C35E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F796650"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56D83C" w14:textId="77777777" w:rsidR="00E81D50" w:rsidRPr="002E56B9" w:rsidRDefault="00E81D50" w:rsidP="008C35ED">
            <w:pPr>
              <w:pStyle w:val="TAL"/>
              <w:rPr>
                <w:lang w:eastAsia="zh-CN"/>
              </w:rPr>
            </w:pPr>
            <w:r w:rsidRPr="002E56B9">
              <w:rPr>
                <w:lang w:eastAsia="zh-CN"/>
              </w:rPr>
              <w:t>2Rx</w:t>
            </w:r>
          </w:p>
          <w:p w14:paraId="41B27972" w14:textId="77777777" w:rsidR="00E81D50" w:rsidRPr="002E56B9" w:rsidRDefault="00E81D50" w:rsidP="008C35ED">
            <w:pPr>
              <w:pStyle w:val="TAL"/>
              <w:rPr>
                <w:lang w:eastAsia="zh-CN"/>
              </w:rPr>
            </w:pPr>
            <w:r w:rsidRPr="002E56B9">
              <w:rPr>
                <w:lang w:eastAsia="zh-CN"/>
              </w:rPr>
              <w:t>4Rx</w:t>
            </w:r>
          </w:p>
        </w:tc>
      </w:tr>
      <w:tr w:rsidR="00E81D50" w:rsidRPr="002E56B9" w14:paraId="542D965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B19B8" w14:textId="77777777" w:rsidR="00E81D50" w:rsidRPr="002E56B9" w:rsidRDefault="00E81D50" w:rsidP="008C35ED">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D65CD1" w14:textId="77777777" w:rsidR="00E81D50" w:rsidRPr="002E56B9" w:rsidRDefault="00E81D50" w:rsidP="008C35ED">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B3A7E1"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3C1011" w14:textId="77777777" w:rsidR="00E81D50" w:rsidRPr="002E56B9" w:rsidRDefault="00E81D50" w:rsidP="008C35E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415842" w14:textId="77777777" w:rsidR="00E81D50" w:rsidRPr="002E56B9" w:rsidRDefault="00E81D50" w:rsidP="008C35E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E3AE06"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97F20D" w14:textId="77777777" w:rsidR="00E81D50" w:rsidRPr="002E56B9" w:rsidRDefault="00E81D50" w:rsidP="008C35ED">
            <w:pPr>
              <w:pStyle w:val="TAL"/>
              <w:rPr>
                <w:b/>
                <w:lang w:eastAsia="zh-CN"/>
              </w:rPr>
            </w:pPr>
          </w:p>
        </w:tc>
      </w:tr>
      <w:tr w:rsidR="00E81D50" w:rsidRPr="002E56B9" w14:paraId="494F879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3ED7B97" w14:textId="77777777" w:rsidR="00E81D50" w:rsidRPr="002E56B9" w:rsidRDefault="00E81D50" w:rsidP="008C35ED">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78AB56F3" w14:textId="77777777" w:rsidR="00E81D50" w:rsidRPr="002E56B9" w:rsidRDefault="00E81D50" w:rsidP="008C35ED">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6033954C"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F3698A" w14:textId="77777777" w:rsidR="00E81D50" w:rsidRPr="002E56B9" w:rsidRDefault="00E81D50" w:rsidP="008C35ED">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624A04F" w14:textId="77777777" w:rsidR="00E81D50" w:rsidRPr="002E56B9" w:rsidRDefault="00E81D50" w:rsidP="008C35E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626D3FC"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9F49DB" w14:textId="77777777" w:rsidR="00E81D50" w:rsidRPr="002E56B9" w:rsidRDefault="00E81D50" w:rsidP="008C35ED">
            <w:pPr>
              <w:pStyle w:val="TAL"/>
              <w:rPr>
                <w:lang w:eastAsia="zh-CN"/>
              </w:rPr>
            </w:pPr>
            <w:r w:rsidRPr="002E56B9">
              <w:rPr>
                <w:lang w:eastAsia="zh-CN"/>
              </w:rPr>
              <w:t>2Rx</w:t>
            </w:r>
          </w:p>
          <w:p w14:paraId="3BE13232" w14:textId="77777777" w:rsidR="00E81D50" w:rsidRPr="002E56B9" w:rsidRDefault="00E81D50" w:rsidP="008C35ED">
            <w:pPr>
              <w:pStyle w:val="TAL"/>
              <w:rPr>
                <w:lang w:eastAsia="zh-CN"/>
              </w:rPr>
            </w:pPr>
            <w:r w:rsidRPr="002E56B9">
              <w:rPr>
                <w:lang w:eastAsia="zh-CN"/>
              </w:rPr>
              <w:t>4Rx</w:t>
            </w:r>
          </w:p>
        </w:tc>
      </w:tr>
      <w:tr w:rsidR="00E81D50" w:rsidRPr="002E56B9" w14:paraId="00514ED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B12C857" w14:textId="77777777" w:rsidR="00E81D50" w:rsidRPr="002E56B9" w:rsidRDefault="00E81D50" w:rsidP="008C35ED">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A9C6275" w14:textId="77777777" w:rsidR="00E81D50" w:rsidRPr="002E56B9" w:rsidRDefault="00E81D50" w:rsidP="008C35ED">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C7A0CD5"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4AF130" w14:textId="77777777" w:rsidR="00E81D50" w:rsidRPr="002E56B9" w:rsidRDefault="00E81D50" w:rsidP="008C35ED">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313A5E9" w14:textId="77777777" w:rsidR="00E81D50" w:rsidRPr="002E56B9" w:rsidRDefault="00E81D50" w:rsidP="008C35E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3D0D5ED"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ABCFB9" w14:textId="77777777" w:rsidR="00E81D50" w:rsidRPr="002E56B9" w:rsidRDefault="00E81D50" w:rsidP="008C35ED">
            <w:pPr>
              <w:pStyle w:val="TAL"/>
              <w:rPr>
                <w:lang w:eastAsia="zh-CN"/>
              </w:rPr>
            </w:pPr>
            <w:r w:rsidRPr="002E56B9">
              <w:rPr>
                <w:lang w:eastAsia="zh-CN"/>
              </w:rPr>
              <w:t>2Rx</w:t>
            </w:r>
          </w:p>
          <w:p w14:paraId="134CB1E5" w14:textId="77777777" w:rsidR="00E81D50" w:rsidRPr="002E56B9" w:rsidRDefault="00E81D50" w:rsidP="008C35ED">
            <w:pPr>
              <w:pStyle w:val="TAL"/>
              <w:rPr>
                <w:lang w:eastAsia="zh-CN"/>
              </w:rPr>
            </w:pPr>
            <w:r w:rsidRPr="002E56B9">
              <w:rPr>
                <w:lang w:eastAsia="zh-CN"/>
              </w:rPr>
              <w:t>4Rx</w:t>
            </w:r>
          </w:p>
        </w:tc>
      </w:tr>
      <w:tr w:rsidR="00E81D50" w:rsidRPr="002E56B9" w14:paraId="70D980C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A49A3B5" w14:textId="77777777" w:rsidR="00E81D50" w:rsidRPr="002E56B9" w:rsidRDefault="00E81D50" w:rsidP="008C35ED">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61A334C" w14:textId="77777777" w:rsidR="00E81D50" w:rsidRPr="002E56B9" w:rsidRDefault="00E81D50" w:rsidP="008C35ED">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62E929F"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BBB774" w14:textId="77777777" w:rsidR="00E81D50" w:rsidRPr="002E56B9" w:rsidRDefault="00E81D50" w:rsidP="008C35ED">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379A0E0" w14:textId="77777777" w:rsidR="00E81D50" w:rsidRPr="002E56B9" w:rsidRDefault="00E81D50" w:rsidP="008C35E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C1D9302"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9D8135" w14:textId="77777777" w:rsidR="00E81D50" w:rsidRPr="002E56B9" w:rsidRDefault="00E81D50" w:rsidP="008C35ED">
            <w:pPr>
              <w:pStyle w:val="TAL"/>
              <w:rPr>
                <w:lang w:eastAsia="zh-CN"/>
              </w:rPr>
            </w:pPr>
            <w:r w:rsidRPr="002E56B9">
              <w:rPr>
                <w:lang w:eastAsia="zh-CN"/>
              </w:rPr>
              <w:t>2Rx</w:t>
            </w:r>
          </w:p>
          <w:p w14:paraId="06727AB1" w14:textId="77777777" w:rsidR="00E81D50" w:rsidRPr="002E56B9" w:rsidRDefault="00E81D50" w:rsidP="008C35ED">
            <w:pPr>
              <w:pStyle w:val="TAL"/>
              <w:rPr>
                <w:lang w:eastAsia="zh-CN"/>
              </w:rPr>
            </w:pPr>
            <w:r w:rsidRPr="002E56B9">
              <w:rPr>
                <w:lang w:eastAsia="zh-CN"/>
              </w:rPr>
              <w:t>4Rx</w:t>
            </w:r>
          </w:p>
        </w:tc>
      </w:tr>
      <w:tr w:rsidR="00E81D50" w:rsidRPr="002E56B9" w14:paraId="4CFBFFE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632D95F9" w14:textId="77777777" w:rsidR="00E81D50" w:rsidRPr="002E56B9" w:rsidRDefault="00E81D50" w:rsidP="008C35ED">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66DF6944" w14:textId="77777777" w:rsidR="00E81D50" w:rsidRPr="002E56B9" w:rsidRDefault="00E81D50" w:rsidP="008C35ED">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3D6408E" w14:textId="77777777" w:rsidR="00E81D50" w:rsidRPr="002E56B9" w:rsidRDefault="00E81D50" w:rsidP="008C35ED">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6D773BCF" w14:textId="77777777" w:rsidR="00E81D50" w:rsidRPr="002E56B9" w:rsidRDefault="00E81D50" w:rsidP="008C35ED">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23E6532" w14:textId="77777777" w:rsidR="00E81D50" w:rsidRPr="002E56B9" w:rsidRDefault="00E81D50" w:rsidP="008C35ED">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7EBCDF57"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tcPr>
          <w:p w14:paraId="2ED104F1" w14:textId="77777777" w:rsidR="00E81D50" w:rsidRPr="002E56B9" w:rsidRDefault="00E81D50" w:rsidP="008C35ED">
            <w:pPr>
              <w:pStyle w:val="TAL"/>
              <w:rPr>
                <w:lang w:val="fr-FR" w:eastAsia="zh-CN"/>
              </w:rPr>
            </w:pPr>
            <w:r w:rsidRPr="002E56B9">
              <w:rPr>
                <w:lang w:val="fr-FR" w:eastAsia="zh-CN"/>
              </w:rPr>
              <w:t>2Rx</w:t>
            </w:r>
          </w:p>
          <w:p w14:paraId="23B76074" w14:textId="77777777" w:rsidR="00E81D50" w:rsidRPr="002E56B9" w:rsidRDefault="00E81D50" w:rsidP="008C35ED">
            <w:pPr>
              <w:pStyle w:val="TAL"/>
              <w:rPr>
                <w:lang w:eastAsia="zh-CN"/>
              </w:rPr>
            </w:pPr>
            <w:r w:rsidRPr="002E56B9">
              <w:rPr>
                <w:lang w:val="fr-FR" w:eastAsia="zh-CN"/>
              </w:rPr>
              <w:t>4Rx</w:t>
            </w:r>
          </w:p>
        </w:tc>
      </w:tr>
      <w:tr w:rsidR="00E81D50" w:rsidRPr="002E56B9" w14:paraId="01E57FF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7A944E59" w14:textId="77777777" w:rsidR="00E81D50" w:rsidRPr="002E56B9" w:rsidRDefault="00E81D50" w:rsidP="008C35ED">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68EB6F4" w14:textId="77777777" w:rsidR="00E81D50" w:rsidRPr="002E56B9" w:rsidRDefault="00E81D50" w:rsidP="008C35ED">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4C0D6377" w14:textId="77777777" w:rsidR="00E81D50" w:rsidRPr="002E56B9" w:rsidRDefault="00E81D50" w:rsidP="008C35ED">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38ADA83E" w14:textId="77777777" w:rsidR="00E81D50" w:rsidRPr="002E56B9" w:rsidRDefault="00E81D50" w:rsidP="008C35ED">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91C2E75" w14:textId="77777777" w:rsidR="00E81D50" w:rsidRPr="002E56B9" w:rsidRDefault="00E81D50" w:rsidP="008C35ED">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92F39D6"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tcPr>
          <w:p w14:paraId="33CA9FD5" w14:textId="77777777" w:rsidR="00E81D50" w:rsidRPr="002E56B9" w:rsidRDefault="00E81D50" w:rsidP="008C35ED">
            <w:pPr>
              <w:pStyle w:val="TAL"/>
              <w:rPr>
                <w:lang w:val="fr-FR" w:eastAsia="zh-CN"/>
              </w:rPr>
            </w:pPr>
            <w:r w:rsidRPr="002E56B9">
              <w:rPr>
                <w:lang w:val="fr-FR" w:eastAsia="zh-CN"/>
              </w:rPr>
              <w:t>2Rx</w:t>
            </w:r>
          </w:p>
          <w:p w14:paraId="7F628717" w14:textId="77777777" w:rsidR="00E81D50" w:rsidRPr="002E56B9" w:rsidRDefault="00E81D50" w:rsidP="008C35ED">
            <w:pPr>
              <w:pStyle w:val="TAL"/>
              <w:rPr>
                <w:lang w:eastAsia="zh-CN"/>
              </w:rPr>
            </w:pPr>
            <w:r w:rsidRPr="002E56B9">
              <w:rPr>
                <w:lang w:val="fr-FR" w:eastAsia="zh-CN"/>
              </w:rPr>
              <w:t>4Rx</w:t>
            </w:r>
          </w:p>
        </w:tc>
      </w:tr>
      <w:tr w:rsidR="00E81D50" w14:paraId="65B9B63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5C6AA48E" w14:textId="77777777" w:rsidR="00E81D50" w:rsidRDefault="00E81D50" w:rsidP="008C35ED">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0237D188" w14:textId="77777777" w:rsidR="00E81D50" w:rsidRDefault="00E81D50" w:rsidP="008C35ED">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326DEEC7" w14:textId="77777777" w:rsidR="00E81D50" w:rsidRDefault="00E81D50" w:rsidP="008C35ED">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3E6E0DC1" w14:textId="77777777" w:rsidR="00E81D50" w:rsidRDefault="00E81D50" w:rsidP="008C35ED">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F127E35" w14:textId="77777777" w:rsidR="00E81D50" w:rsidRDefault="00E81D50" w:rsidP="008C35E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380699C" w14:textId="77777777" w:rsidR="00E81D50" w:rsidRDefault="00E81D50" w:rsidP="008C35ED">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10603B8C" w14:textId="77777777" w:rsidR="00E81D50" w:rsidRDefault="00E81D50" w:rsidP="008C35ED">
            <w:pPr>
              <w:pStyle w:val="TAL"/>
              <w:rPr>
                <w:lang w:val="fr-FR" w:eastAsia="zh-CN"/>
              </w:rPr>
            </w:pPr>
            <w:r>
              <w:rPr>
                <w:lang w:val="fr-FR" w:eastAsia="zh-CN"/>
              </w:rPr>
              <w:t>2Rx</w:t>
            </w:r>
          </w:p>
          <w:p w14:paraId="56D93456" w14:textId="77777777" w:rsidR="00E81D50" w:rsidRDefault="00E81D50" w:rsidP="008C35ED">
            <w:pPr>
              <w:pStyle w:val="TAL"/>
              <w:rPr>
                <w:lang w:val="fr-FR" w:eastAsia="zh-CN"/>
              </w:rPr>
            </w:pPr>
            <w:r>
              <w:rPr>
                <w:lang w:val="fr-FR" w:eastAsia="zh-CN"/>
              </w:rPr>
              <w:t>4Rx</w:t>
            </w:r>
          </w:p>
        </w:tc>
      </w:tr>
      <w:tr w:rsidR="00E81D50" w14:paraId="6875FBC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20900FD5" w14:textId="77777777" w:rsidR="00E81D50" w:rsidRDefault="00E81D50" w:rsidP="008C35ED">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1BC2C87" w14:textId="77777777" w:rsidR="00E81D50" w:rsidRDefault="00E81D50" w:rsidP="008C35ED">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3B052231" w14:textId="77777777" w:rsidR="00E81D50" w:rsidRDefault="00E81D50" w:rsidP="008C35ED">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4EFD81E6" w14:textId="77777777" w:rsidR="00E81D50" w:rsidRDefault="00E81D50" w:rsidP="008C35ED">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E6D350F" w14:textId="77777777" w:rsidR="00E81D50" w:rsidRDefault="00E81D50" w:rsidP="008C35E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E997EDA" w14:textId="77777777" w:rsidR="00E81D50" w:rsidRDefault="00E81D50" w:rsidP="008C35ED">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11A45B86" w14:textId="77777777" w:rsidR="00E81D50" w:rsidRDefault="00E81D50" w:rsidP="008C35ED">
            <w:pPr>
              <w:pStyle w:val="TAL"/>
              <w:rPr>
                <w:lang w:val="fr-FR" w:eastAsia="zh-CN"/>
              </w:rPr>
            </w:pPr>
            <w:r>
              <w:rPr>
                <w:lang w:val="fr-FR" w:eastAsia="zh-CN"/>
              </w:rPr>
              <w:t>2Rx</w:t>
            </w:r>
          </w:p>
          <w:p w14:paraId="6957CD90" w14:textId="77777777" w:rsidR="00E81D50" w:rsidRDefault="00E81D50" w:rsidP="008C35ED">
            <w:pPr>
              <w:pStyle w:val="TAL"/>
              <w:rPr>
                <w:lang w:val="fr-FR" w:eastAsia="zh-CN"/>
              </w:rPr>
            </w:pPr>
            <w:r>
              <w:rPr>
                <w:lang w:val="fr-FR" w:eastAsia="zh-CN"/>
              </w:rPr>
              <w:t>4Rx</w:t>
            </w:r>
          </w:p>
        </w:tc>
      </w:tr>
      <w:tr w:rsidR="00E81D50" w:rsidRPr="002E56B9" w14:paraId="5C93E65A"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481147" w14:textId="77777777" w:rsidR="00E81D50" w:rsidRPr="002E56B9" w:rsidRDefault="00E81D50" w:rsidP="008C35ED">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CB956E" w14:textId="77777777" w:rsidR="00E81D50" w:rsidRPr="002E56B9" w:rsidRDefault="00E81D50" w:rsidP="008C35ED">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305F1F"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BE1104" w14:textId="77777777" w:rsidR="00E81D50" w:rsidRPr="002E56B9" w:rsidRDefault="00E81D50" w:rsidP="008C35E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9F7761" w14:textId="77777777" w:rsidR="00E81D50" w:rsidRPr="002E56B9" w:rsidRDefault="00E81D50" w:rsidP="008C35E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B3B589"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47EE75" w14:textId="77777777" w:rsidR="00E81D50" w:rsidRPr="002E56B9" w:rsidRDefault="00E81D50" w:rsidP="008C35ED">
            <w:pPr>
              <w:pStyle w:val="TAL"/>
              <w:rPr>
                <w:b/>
                <w:lang w:eastAsia="zh-CN"/>
              </w:rPr>
            </w:pPr>
          </w:p>
        </w:tc>
      </w:tr>
      <w:tr w:rsidR="00E81D50" w:rsidRPr="002E56B9" w14:paraId="73AC4EA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30F90175" w14:textId="77777777" w:rsidR="00E81D50" w:rsidRPr="002E56B9" w:rsidRDefault="00E81D50" w:rsidP="008C35ED">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BB9BB85" w14:textId="77777777" w:rsidR="00E81D50" w:rsidRPr="002E56B9" w:rsidRDefault="00E81D50" w:rsidP="008C35ED">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F5BCB3C" w14:textId="77777777" w:rsidR="00E81D50" w:rsidRPr="002E56B9" w:rsidRDefault="00E81D50" w:rsidP="008C35ED">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90A88A" w14:textId="77777777" w:rsidR="00E81D50" w:rsidRPr="002E56B9" w:rsidRDefault="00E81D50" w:rsidP="008C35ED">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B9EBDFA" w14:textId="77777777" w:rsidR="00E81D50" w:rsidRPr="002E56B9" w:rsidRDefault="00E81D50" w:rsidP="008C35ED">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3EB05CC" w14:textId="77777777" w:rsidR="00E81D50" w:rsidRPr="002E56B9" w:rsidRDefault="00E81D50" w:rsidP="008C35ED">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4A4531" w14:textId="77777777" w:rsidR="00E81D50" w:rsidRPr="002E56B9" w:rsidRDefault="00E81D50" w:rsidP="008C35ED">
            <w:pPr>
              <w:pStyle w:val="TAL"/>
              <w:rPr>
                <w:lang w:eastAsia="zh-CN"/>
              </w:rPr>
            </w:pPr>
            <w:r w:rsidRPr="002E56B9">
              <w:rPr>
                <w:lang w:eastAsia="zh-CN"/>
              </w:rPr>
              <w:t>2Rx</w:t>
            </w:r>
          </w:p>
          <w:p w14:paraId="7E4D39B8" w14:textId="77777777" w:rsidR="00E81D50" w:rsidRPr="002E56B9" w:rsidRDefault="00E81D50" w:rsidP="008C35ED">
            <w:pPr>
              <w:pStyle w:val="TAL"/>
              <w:rPr>
                <w:lang w:eastAsia="zh-CN"/>
              </w:rPr>
            </w:pPr>
            <w:r w:rsidRPr="002E56B9">
              <w:rPr>
                <w:lang w:eastAsia="zh-CN"/>
              </w:rPr>
              <w:t>4Rx</w:t>
            </w:r>
          </w:p>
        </w:tc>
      </w:tr>
      <w:tr w:rsidR="00E81D50" w:rsidRPr="002E56B9" w14:paraId="306D9F4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51BABA" w14:textId="77777777" w:rsidR="00E81D50" w:rsidRPr="002E56B9" w:rsidRDefault="00E81D50" w:rsidP="008C35ED">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75409F" w14:textId="77777777" w:rsidR="00E81D50" w:rsidRPr="002E56B9" w:rsidRDefault="00E81D50" w:rsidP="008C35ED">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3CDF71"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54B70F"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FF9F73"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94F94A"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2C3EB0" w14:textId="77777777" w:rsidR="00E81D50" w:rsidRPr="002E56B9" w:rsidRDefault="00E81D50" w:rsidP="008C35ED">
            <w:pPr>
              <w:pStyle w:val="TAL"/>
              <w:rPr>
                <w:b/>
                <w:lang w:eastAsia="zh-CN"/>
              </w:rPr>
            </w:pPr>
          </w:p>
        </w:tc>
      </w:tr>
      <w:tr w:rsidR="00E81D50" w:rsidRPr="002E56B9" w14:paraId="0FD43AA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8837F17" w14:textId="77777777" w:rsidR="00E81D50" w:rsidRPr="002E56B9" w:rsidRDefault="00E81D50" w:rsidP="008C35ED">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7AF8692" w14:textId="77777777" w:rsidR="00E81D50" w:rsidRPr="002E56B9" w:rsidRDefault="00E81D50" w:rsidP="008C35ED">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3CA7A8F" w14:textId="77777777" w:rsidR="00E81D50" w:rsidRPr="002E56B9" w:rsidRDefault="00E81D50" w:rsidP="008C35ED">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9CCB2E4" w14:textId="77777777" w:rsidR="00E81D50" w:rsidRPr="002E56B9" w:rsidRDefault="00E81D50" w:rsidP="008C35ED">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CF7A0BB"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2DDFFDA" w14:textId="77777777" w:rsidR="00E81D50" w:rsidRPr="002E56B9" w:rsidRDefault="00E81D50" w:rsidP="008C35ED">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AD0079" w14:textId="77777777" w:rsidR="00E81D50" w:rsidRPr="002E56B9" w:rsidRDefault="00E81D50" w:rsidP="008C35ED">
            <w:pPr>
              <w:pStyle w:val="TAL"/>
              <w:rPr>
                <w:lang w:eastAsia="zh-CN"/>
              </w:rPr>
            </w:pPr>
            <w:r w:rsidRPr="002E56B9">
              <w:rPr>
                <w:lang w:eastAsia="zh-CN"/>
              </w:rPr>
              <w:t>2Rx</w:t>
            </w:r>
          </w:p>
          <w:p w14:paraId="3CF7F73A" w14:textId="77777777" w:rsidR="00E81D50" w:rsidRPr="002E56B9" w:rsidRDefault="00E81D50" w:rsidP="008C35ED">
            <w:pPr>
              <w:pStyle w:val="TAL"/>
              <w:rPr>
                <w:lang w:eastAsia="zh-CN"/>
              </w:rPr>
            </w:pPr>
            <w:r w:rsidRPr="002E56B9">
              <w:rPr>
                <w:lang w:eastAsia="zh-CN"/>
              </w:rPr>
              <w:t>4Rx</w:t>
            </w:r>
          </w:p>
        </w:tc>
      </w:tr>
      <w:tr w:rsidR="00E81D50" w:rsidRPr="002E56B9" w14:paraId="4040003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BDBA0B7" w14:textId="77777777" w:rsidR="00E81D50" w:rsidRPr="002E56B9" w:rsidRDefault="00E81D50" w:rsidP="008C35ED">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B16A38" w14:textId="77777777" w:rsidR="00E81D50" w:rsidRPr="002E56B9" w:rsidRDefault="00E81D50" w:rsidP="008C35ED">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844A2BD" w14:textId="77777777" w:rsidR="00E81D50" w:rsidRPr="002E56B9" w:rsidRDefault="00E81D50" w:rsidP="008C35ED">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C23EF93" w14:textId="77777777" w:rsidR="00E81D50" w:rsidRPr="002E56B9" w:rsidRDefault="00E81D50" w:rsidP="008C35ED">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9AA95BF" w14:textId="77777777" w:rsidR="00E81D50" w:rsidRPr="002E56B9" w:rsidRDefault="00E81D50" w:rsidP="008C35E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03F94D6" w14:textId="77777777" w:rsidR="00E81D50" w:rsidRPr="002E56B9" w:rsidRDefault="00E81D50" w:rsidP="008C35ED">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3D7E0D" w14:textId="77777777" w:rsidR="00E81D50" w:rsidRPr="002E56B9" w:rsidRDefault="00E81D50" w:rsidP="008C35ED">
            <w:pPr>
              <w:pStyle w:val="TAL"/>
              <w:rPr>
                <w:lang w:eastAsia="zh-CN"/>
              </w:rPr>
            </w:pPr>
            <w:r w:rsidRPr="002E56B9">
              <w:rPr>
                <w:lang w:eastAsia="zh-CN"/>
              </w:rPr>
              <w:t>2Rx</w:t>
            </w:r>
          </w:p>
          <w:p w14:paraId="3C19AE49" w14:textId="77777777" w:rsidR="00E81D50" w:rsidRPr="002E56B9" w:rsidRDefault="00E81D50" w:rsidP="008C35ED">
            <w:pPr>
              <w:pStyle w:val="TAL"/>
              <w:rPr>
                <w:lang w:eastAsia="zh-CN"/>
              </w:rPr>
            </w:pPr>
            <w:r w:rsidRPr="002E56B9">
              <w:rPr>
                <w:lang w:eastAsia="zh-CN"/>
              </w:rPr>
              <w:t>4Rx</w:t>
            </w:r>
          </w:p>
        </w:tc>
      </w:tr>
      <w:tr w:rsidR="00E81D50" w:rsidRPr="002E56B9" w14:paraId="05E928A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254DB5A" w14:textId="77777777" w:rsidR="00E81D50" w:rsidRPr="002E56B9" w:rsidRDefault="00E81D50" w:rsidP="008C35ED">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C6FED54" w14:textId="77777777" w:rsidR="00E81D50" w:rsidRPr="002E56B9" w:rsidRDefault="00E81D50" w:rsidP="008C35ED">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CF07D11"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FACEF1" w14:textId="77777777" w:rsidR="00E81D50" w:rsidRPr="002E56B9" w:rsidRDefault="00E81D50" w:rsidP="008C35ED">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0E1BE41"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4CA11F" w14:textId="77777777" w:rsidR="00E81D50" w:rsidRPr="002E56B9" w:rsidRDefault="00E81D50" w:rsidP="008C35ED">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CE167A" w14:textId="77777777" w:rsidR="00E81D50" w:rsidRPr="002E56B9" w:rsidRDefault="00E81D50" w:rsidP="008C35ED">
            <w:pPr>
              <w:pStyle w:val="TAL"/>
              <w:rPr>
                <w:lang w:eastAsia="zh-CN"/>
              </w:rPr>
            </w:pPr>
            <w:r w:rsidRPr="002E56B9">
              <w:rPr>
                <w:lang w:eastAsia="zh-CN"/>
              </w:rPr>
              <w:t>2Rx</w:t>
            </w:r>
          </w:p>
          <w:p w14:paraId="324115AC" w14:textId="77777777" w:rsidR="00E81D50" w:rsidRPr="002E56B9" w:rsidRDefault="00E81D50" w:rsidP="008C35ED">
            <w:pPr>
              <w:pStyle w:val="TAL"/>
              <w:rPr>
                <w:lang w:eastAsia="zh-CN"/>
              </w:rPr>
            </w:pPr>
            <w:r w:rsidRPr="002E56B9">
              <w:rPr>
                <w:lang w:eastAsia="zh-CN"/>
              </w:rPr>
              <w:t>4Rx</w:t>
            </w:r>
          </w:p>
        </w:tc>
      </w:tr>
      <w:tr w:rsidR="00E81D50" w:rsidRPr="002E56B9" w14:paraId="4223B9C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CCA295F" w14:textId="77777777" w:rsidR="00E81D50" w:rsidRPr="002E56B9" w:rsidRDefault="00E81D50" w:rsidP="008C35ED">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52A20803" w14:textId="77777777" w:rsidR="00E81D50" w:rsidRPr="002E56B9" w:rsidRDefault="00E81D50" w:rsidP="008C35ED">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D1A4783"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36400F" w14:textId="77777777" w:rsidR="00E81D50" w:rsidRPr="002E56B9" w:rsidRDefault="00E81D50" w:rsidP="008C35ED">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04466A1"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B21E689" w14:textId="77777777" w:rsidR="00E81D50" w:rsidRPr="002E56B9" w:rsidRDefault="00E81D50" w:rsidP="008C35ED">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95EA83" w14:textId="77777777" w:rsidR="00E81D50" w:rsidRPr="002E56B9" w:rsidRDefault="00E81D50" w:rsidP="008C35ED">
            <w:pPr>
              <w:pStyle w:val="TAL"/>
              <w:rPr>
                <w:lang w:eastAsia="zh-CN"/>
              </w:rPr>
            </w:pPr>
            <w:r w:rsidRPr="002E56B9">
              <w:rPr>
                <w:lang w:eastAsia="zh-CN"/>
              </w:rPr>
              <w:t>2Rx</w:t>
            </w:r>
          </w:p>
          <w:p w14:paraId="68528E23" w14:textId="77777777" w:rsidR="00E81D50" w:rsidRPr="002E56B9" w:rsidRDefault="00E81D50" w:rsidP="008C35ED">
            <w:pPr>
              <w:pStyle w:val="TAL"/>
              <w:rPr>
                <w:lang w:eastAsia="zh-CN"/>
              </w:rPr>
            </w:pPr>
            <w:r w:rsidRPr="002E56B9">
              <w:rPr>
                <w:lang w:eastAsia="zh-CN"/>
              </w:rPr>
              <w:t>4Rx</w:t>
            </w:r>
          </w:p>
        </w:tc>
      </w:tr>
      <w:tr w:rsidR="00E81D50" w:rsidRPr="002E56B9" w14:paraId="2FA76F7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6F9B7BDB" w14:textId="77777777" w:rsidR="00E81D50" w:rsidRPr="002E56B9" w:rsidRDefault="00E81D50" w:rsidP="008C35ED">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3AEB7BF7" w14:textId="77777777" w:rsidR="00E81D50" w:rsidRPr="002E56B9" w:rsidRDefault="00E81D50" w:rsidP="008C35ED">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6FF92DC"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B203D9" w14:textId="77777777" w:rsidR="00E81D50" w:rsidRPr="002E56B9" w:rsidRDefault="00E81D50" w:rsidP="008C35ED">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94A7452"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185D5B7D" w14:textId="77777777" w:rsidR="00E81D50" w:rsidRPr="002E56B9" w:rsidRDefault="00E81D50" w:rsidP="008C35ED">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08B7AE3" w14:textId="77777777" w:rsidR="00E81D50" w:rsidRPr="002E56B9" w:rsidRDefault="00E81D50" w:rsidP="008C35ED">
            <w:pPr>
              <w:pStyle w:val="TAL"/>
              <w:rPr>
                <w:lang w:eastAsia="zh-CN"/>
              </w:rPr>
            </w:pPr>
            <w:r w:rsidRPr="002E56B9">
              <w:rPr>
                <w:lang w:eastAsia="zh-CN"/>
              </w:rPr>
              <w:t>2Rx</w:t>
            </w:r>
          </w:p>
          <w:p w14:paraId="11F64450" w14:textId="77777777" w:rsidR="00E81D50" w:rsidRPr="002E56B9" w:rsidRDefault="00E81D50" w:rsidP="008C35ED">
            <w:pPr>
              <w:pStyle w:val="TAL"/>
              <w:rPr>
                <w:lang w:eastAsia="zh-CN"/>
              </w:rPr>
            </w:pPr>
            <w:r w:rsidRPr="002E56B9">
              <w:rPr>
                <w:lang w:eastAsia="zh-CN"/>
              </w:rPr>
              <w:t>4Rx</w:t>
            </w:r>
          </w:p>
        </w:tc>
      </w:tr>
      <w:tr w:rsidR="00E81D50" w:rsidRPr="002E56B9" w14:paraId="3D54F97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456C80EC" w14:textId="77777777" w:rsidR="00E81D50" w:rsidRPr="002E56B9" w:rsidRDefault="00E81D50" w:rsidP="008C35ED">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E9AC342" w14:textId="77777777" w:rsidR="00E81D50" w:rsidRPr="002E56B9" w:rsidRDefault="00E81D50" w:rsidP="008C35ED">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241BFE6"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6BBD3C" w14:textId="77777777" w:rsidR="00E81D50" w:rsidRPr="002E56B9" w:rsidRDefault="00E81D50" w:rsidP="008C35ED">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347891B"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3A639046" w14:textId="77777777" w:rsidR="00E81D50" w:rsidRPr="002E56B9" w:rsidRDefault="00E81D50" w:rsidP="008C35ED">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8A2A181" w14:textId="77777777" w:rsidR="00E81D50" w:rsidRPr="002E56B9" w:rsidRDefault="00E81D50" w:rsidP="008C35ED">
            <w:pPr>
              <w:pStyle w:val="TAL"/>
              <w:rPr>
                <w:lang w:eastAsia="zh-CN"/>
              </w:rPr>
            </w:pPr>
            <w:r w:rsidRPr="002E56B9">
              <w:rPr>
                <w:lang w:eastAsia="zh-CN"/>
              </w:rPr>
              <w:t>2Rx</w:t>
            </w:r>
          </w:p>
          <w:p w14:paraId="321A7DB3" w14:textId="77777777" w:rsidR="00E81D50" w:rsidRPr="002E56B9" w:rsidRDefault="00E81D50" w:rsidP="008C35ED">
            <w:pPr>
              <w:pStyle w:val="TAL"/>
              <w:rPr>
                <w:lang w:eastAsia="zh-CN"/>
              </w:rPr>
            </w:pPr>
            <w:r w:rsidRPr="002E56B9">
              <w:rPr>
                <w:lang w:eastAsia="zh-CN"/>
              </w:rPr>
              <w:t>4Rx</w:t>
            </w:r>
          </w:p>
        </w:tc>
      </w:tr>
      <w:tr w:rsidR="00E81D50" w:rsidRPr="002E56B9" w14:paraId="35A69FAA"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34855" w14:textId="77777777" w:rsidR="00E81D50" w:rsidRPr="002E56B9" w:rsidRDefault="00E81D50" w:rsidP="008C35ED">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2AD99E" w14:textId="77777777" w:rsidR="00E81D50" w:rsidRPr="002E56B9" w:rsidRDefault="00E81D50" w:rsidP="008C35ED">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EB5C17" w14:textId="77777777" w:rsidR="00E81D50" w:rsidRPr="002E56B9" w:rsidRDefault="00E81D50" w:rsidP="008C35E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38A218"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AF2DFD"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841063"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7578C4" w14:textId="77777777" w:rsidR="00E81D50" w:rsidRPr="002E56B9" w:rsidRDefault="00E81D50" w:rsidP="008C35ED">
            <w:pPr>
              <w:pStyle w:val="TAL"/>
              <w:rPr>
                <w:b/>
                <w:lang w:eastAsia="zh-CN"/>
              </w:rPr>
            </w:pPr>
          </w:p>
        </w:tc>
      </w:tr>
      <w:tr w:rsidR="00E81D50" w:rsidRPr="002E56B9" w14:paraId="466BCF3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4819E5" w14:textId="77777777" w:rsidR="00E81D50" w:rsidRPr="002E56B9" w:rsidRDefault="00E81D50" w:rsidP="008C35ED">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164306" w14:textId="77777777" w:rsidR="00E81D50" w:rsidRPr="002E56B9" w:rsidRDefault="00E81D50" w:rsidP="008C35ED">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163F69" w14:textId="77777777" w:rsidR="00E81D50" w:rsidRPr="002E56B9" w:rsidRDefault="00E81D50" w:rsidP="008C35E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8B46C9"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2743DF"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6373FC"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6590AC" w14:textId="77777777" w:rsidR="00E81D50" w:rsidRPr="002E56B9" w:rsidRDefault="00E81D50" w:rsidP="008C35ED">
            <w:pPr>
              <w:pStyle w:val="TAL"/>
              <w:rPr>
                <w:b/>
                <w:lang w:eastAsia="zh-CN"/>
              </w:rPr>
            </w:pPr>
          </w:p>
        </w:tc>
      </w:tr>
      <w:tr w:rsidR="00E81D50" w:rsidRPr="002E56B9" w14:paraId="4AD5EB1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30F8EAFD" w14:textId="77777777" w:rsidR="00E81D50" w:rsidRPr="002E56B9" w:rsidRDefault="00E81D50" w:rsidP="008C35ED">
            <w:pPr>
              <w:pStyle w:val="TAL"/>
            </w:pPr>
            <w:r w:rsidRPr="002E56B9">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585BB15E" w14:textId="77777777" w:rsidR="00E81D50" w:rsidRPr="002E56B9" w:rsidRDefault="00E81D50" w:rsidP="008C35ED">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B04B99"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510E5E" w14:textId="77777777" w:rsidR="00E81D50" w:rsidRPr="002E56B9" w:rsidRDefault="00E81D50" w:rsidP="008C35ED">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EA0E133"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CEC2C15"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63F134" w14:textId="77777777" w:rsidR="00E81D50" w:rsidRPr="002E56B9" w:rsidRDefault="00E81D50" w:rsidP="008C35ED">
            <w:pPr>
              <w:pStyle w:val="TAL"/>
              <w:rPr>
                <w:lang w:eastAsia="zh-CN"/>
              </w:rPr>
            </w:pPr>
            <w:r w:rsidRPr="002E56B9">
              <w:rPr>
                <w:lang w:eastAsia="zh-CN"/>
              </w:rPr>
              <w:t>2Rx</w:t>
            </w:r>
          </w:p>
          <w:p w14:paraId="54292DFB" w14:textId="77777777" w:rsidR="00E81D50" w:rsidRPr="002E56B9" w:rsidRDefault="00E81D50" w:rsidP="008C35ED">
            <w:pPr>
              <w:pStyle w:val="TAL"/>
              <w:rPr>
                <w:lang w:eastAsia="zh-CN"/>
              </w:rPr>
            </w:pPr>
            <w:r w:rsidRPr="002E56B9">
              <w:rPr>
                <w:lang w:eastAsia="zh-CN"/>
              </w:rPr>
              <w:t>4Rx</w:t>
            </w:r>
          </w:p>
        </w:tc>
      </w:tr>
      <w:tr w:rsidR="00E81D50" w:rsidRPr="002E56B9" w14:paraId="07BDCF3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BA7F92B" w14:textId="77777777" w:rsidR="00E81D50" w:rsidRPr="002E56B9" w:rsidRDefault="00E81D50" w:rsidP="008C35ED">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460EA21D" w14:textId="77777777" w:rsidR="00E81D50" w:rsidRPr="002E56B9" w:rsidRDefault="00E81D50" w:rsidP="008C35ED">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A6E14EB" w14:textId="77777777" w:rsidR="00E81D50" w:rsidRPr="002E56B9" w:rsidRDefault="00E81D50" w:rsidP="008C35E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2541CE" w14:textId="77777777" w:rsidR="00E81D50" w:rsidRPr="002E56B9" w:rsidRDefault="00E81D50" w:rsidP="008C35ED">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C5A4BC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F1A3098"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C6F123" w14:textId="77777777" w:rsidR="00E81D50" w:rsidRPr="002E56B9" w:rsidRDefault="00E81D50" w:rsidP="008C35ED">
            <w:pPr>
              <w:pStyle w:val="TAL"/>
              <w:rPr>
                <w:lang w:eastAsia="zh-CN"/>
              </w:rPr>
            </w:pPr>
            <w:r w:rsidRPr="002E56B9">
              <w:rPr>
                <w:lang w:eastAsia="zh-CN"/>
              </w:rPr>
              <w:t>2Rx</w:t>
            </w:r>
          </w:p>
          <w:p w14:paraId="4D1DB537" w14:textId="77777777" w:rsidR="00E81D50" w:rsidRPr="002E56B9" w:rsidRDefault="00E81D50" w:rsidP="008C35ED">
            <w:pPr>
              <w:pStyle w:val="TAL"/>
              <w:rPr>
                <w:lang w:eastAsia="zh-CN"/>
              </w:rPr>
            </w:pPr>
            <w:r w:rsidRPr="002E56B9">
              <w:rPr>
                <w:lang w:eastAsia="zh-CN"/>
              </w:rPr>
              <w:t>4Rx</w:t>
            </w:r>
          </w:p>
        </w:tc>
      </w:tr>
      <w:tr w:rsidR="00E81D50" w:rsidRPr="002E56B9" w14:paraId="1BF34A3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C3D284" w14:textId="77777777" w:rsidR="00E81D50" w:rsidRPr="002E56B9" w:rsidRDefault="00E81D50" w:rsidP="008C35ED">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FE1C0" w14:textId="77777777" w:rsidR="00E81D50" w:rsidRPr="002E56B9" w:rsidRDefault="00E81D50" w:rsidP="008C35ED">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346DC0"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6320EA" w14:textId="77777777" w:rsidR="00E81D50" w:rsidRPr="002E56B9" w:rsidRDefault="00E81D50" w:rsidP="008C35E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F27364" w14:textId="77777777" w:rsidR="00E81D50" w:rsidRPr="002E56B9" w:rsidRDefault="00E81D50" w:rsidP="008C35E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41C0FC"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954E8E" w14:textId="77777777" w:rsidR="00E81D50" w:rsidRPr="002E56B9" w:rsidRDefault="00E81D50" w:rsidP="008C35ED">
            <w:pPr>
              <w:pStyle w:val="TAL"/>
              <w:rPr>
                <w:b/>
                <w:lang w:eastAsia="zh-CN"/>
              </w:rPr>
            </w:pPr>
          </w:p>
        </w:tc>
      </w:tr>
      <w:tr w:rsidR="00E81D50" w:rsidRPr="002E56B9" w14:paraId="577F008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F741040" w14:textId="77777777" w:rsidR="00E81D50" w:rsidRPr="002E56B9" w:rsidRDefault="00E81D50" w:rsidP="008C35ED">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02A05E64" w14:textId="77777777" w:rsidR="00E81D50" w:rsidRPr="002E56B9" w:rsidRDefault="00E81D50" w:rsidP="008C35ED">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D51CE76"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6A5E30" w14:textId="77777777" w:rsidR="00E81D50" w:rsidRPr="002E56B9" w:rsidRDefault="00E81D50" w:rsidP="008C35ED">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9AC0F55"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8D51D0D"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C84826" w14:textId="77777777" w:rsidR="00E81D50" w:rsidRPr="002E56B9" w:rsidRDefault="00E81D50" w:rsidP="008C35ED">
            <w:pPr>
              <w:pStyle w:val="TAL"/>
              <w:rPr>
                <w:lang w:eastAsia="zh-CN"/>
              </w:rPr>
            </w:pPr>
            <w:r w:rsidRPr="002E56B9">
              <w:rPr>
                <w:lang w:eastAsia="zh-CN"/>
              </w:rPr>
              <w:t>2Rx</w:t>
            </w:r>
          </w:p>
          <w:p w14:paraId="3884BE22" w14:textId="77777777" w:rsidR="00E81D50" w:rsidRPr="002E56B9" w:rsidRDefault="00E81D50" w:rsidP="008C35ED">
            <w:pPr>
              <w:pStyle w:val="TAL"/>
              <w:rPr>
                <w:lang w:eastAsia="zh-CN"/>
              </w:rPr>
            </w:pPr>
            <w:r w:rsidRPr="002E56B9">
              <w:rPr>
                <w:lang w:eastAsia="zh-CN"/>
              </w:rPr>
              <w:t>4Rx</w:t>
            </w:r>
          </w:p>
        </w:tc>
      </w:tr>
      <w:tr w:rsidR="00E81D50" w:rsidRPr="00BB629B" w14:paraId="5E9ED6C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43531E" w14:textId="77777777" w:rsidR="00E81D50" w:rsidRPr="00BB629B" w:rsidRDefault="00E81D50" w:rsidP="008C35ED">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D88236" w14:textId="77777777" w:rsidR="00E81D50" w:rsidRPr="00BB629B" w:rsidRDefault="00E81D50" w:rsidP="008C35ED">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082311" w14:textId="77777777" w:rsidR="00E81D50" w:rsidRPr="00BB629B" w:rsidRDefault="00E81D50" w:rsidP="008C35E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3607A9" w14:textId="77777777" w:rsidR="00E81D50" w:rsidRPr="00BB629B"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D0B8FC" w14:textId="77777777" w:rsidR="00E81D50" w:rsidRPr="00BB629B"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55662D" w14:textId="77777777" w:rsidR="00E81D50" w:rsidRPr="00BB629B"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3DA2E4" w14:textId="77777777" w:rsidR="00E81D50" w:rsidRPr="00BB629B" w:rsidRDefault="00E81D50" w:rsidP="008C35ED">
            <w:pPr>
              <w:pStyle w:val="TAL"/>
              <w:rPr>
                <w:b/>
                <w:lang w:eastAsia="zh-CN"/>
              </w:rPr>
            </w:pPr>
          </w:p>
        </w:tc>
      </w:tr>
      <w:tr w:rsidR="00E81D50" w:rsidRPr="00BB629B" w14:paraId="255B982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EA34560" w14:textId="77777777" w:rsidR="00E81D50" w:rsidRPr="00BB629B" w:rsidRDefault="00E81D50" w:rsidP="008C35ED">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8A9319E" w14:textId="77777777" w:rsidR="00E81D50" w:rsidRPr="00BB629B" w:rsidRDefault="00E81D50" w:rsidP="008C35ED">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DE147A5" w14:textId="77777777" w:rsidR="00E81D50" w:rsidRPr="00BB629B" w:rsidRDefault="00E81D50" w:rsidP="008C35ED">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6868F8F" w14:textId="77777777" w:rsidR="00E81D50" w:rsidRPr="00BB629B" w:rsidRDefault="00E81D50" w:rsidP="008C35ED">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333E3C23" w14:textId="77777777" w:rsidR="00E81D50" w:rsidRPr="00BB629B" w:rsidRDefault="00E81D50" w:rsidP="008C35ED">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7595E6B9" w14:textId="77777777" w:rsidR="00E81D50" w:rsidRPr="00BB629B" w:rsidRDefault="00E81D50" w:rsidP="008C35ED">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2C14983" w14:textId="77777777" w:rsidR="00E81D50" w:rsidRPr="00BB629B" w:rsidRDefault="00E81D50" w:rsidP="008C35ED">
            <w:pPr>
              <w:pStyle w:val="TAL"/>
              <w:rPr>
                <w:lang w:eastAsia="zh-CN"/>
              </w:rPr>
            </w:pPr>
            <w:r w:rsidRPr="00BB629B">
              <w:rPr>
                <w:lang w:eastAsia="zh-CN"/>
              </w:rPr>
              <w:t>2Rx</w:t>
            </w:r>
          </w:p>
          <w:p w14:paraId="1C2DD546" w14:textId="77777777" w:rsidR="00E81D50" w:rsidRPr="00BB629B" w:rsidRDefault="00E81D50" w:rsidP="008C35ED">
            <w:pPr>
              <w:pStyle w:val="TAL"/>
              <w:rPr>
                <w:lang w:eastAsia="zh-CN"/>
              </w:rPr>
            </w:pPr>
            <w:r w:rsidRPr="00BB629B">
              <w:rPr>
                <w:lang w:eastAsia="zh-CN"/>
              </w:rPr>
              <w:t>4Rx</w:t>
            </w:r>
          </w:p>
        </w:tc>
      </w:tr>
      <w:tr w:rsidR="00E81D50" w:rsidRPr="00BB629B" w14:paraId="6783C88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E7D838" w14:textId="77777777" w:rsidR="00E81D50" w:rsidRPr="00BB629B" w:rsidRDefault="00E81D50" w:rsidP="008C35ED">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5EB8F4" w14:textId="77777777" w:rsidR="00E81D50" w:rsidRPr="00BB629B" w:rsidRDefault="00E81D50" w:rsidP="008C35E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EA55F6" w14:textId="77777777" w:rsidR="00E81D50" w:rsidRPr="00BB629B" w:rsidRDefault="00E81D50" w:rsidP="008C35E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098BC" w14:textId="77777777" w:rsidR="00E81D50" w:rsidRPr="00BB629B"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201A05" w14:textId="77777777" w:rsidR="00E81D50" w:rsidRPr="00BB629B"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9314B9" w14:textId="77777777" w:rsidR="00E81D50" w:rsidRPr="00BB629B"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8ECE0F" w14:textId="77777777" w:rsidR="00E81D50" w:rsidRPr="00BB629B" w:rsidRDefault="00E81D50" w:rsidP="008C35ED">
            <w:pPr>
              <w:pStyle w:val="TAL"/>
              <w:rPr>
                <w:b/>
                <w:lang w:eastAsia="zh-CN"/>
              </w:rPr>
            </w:pPr>
          </w:p>
        </w:tc>
      </w:tr>
      <w:tr w:rsidR="00E81D50" w:rsidRPr="00BB629B" w14:paraId="4D089C7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B19E6B" w14:textId="77777777" w:rsidR="00E81D50" w:rsidRPr="00BB629B" w:rsidRDefault="00E81D50" w:rsidP="008C35ED">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173681" w14:textId="77777777" w:rsidR="00E81D50" w:rsidRPr="00BB629B" w:rsidRDefault="00E81D50" w:rsidP="008C35ED">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92BF36" w14:textId="77777777" w:rsidR="00E81D50" w:rsidRPr="00BB629B" w:rsidRDefault="00E81D50" w:rsidP="008C35E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BE7E57" w14:textId="77777777" w:rsidR="00E81D50" w:rsidRPr="00BB629B"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01B5E2" w14:textId="77777777" w:rsidR="00E81D50" w:rsidRPr="00BB629B"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AB769E" w14:textId="77777777" w:rsidR="00E81D50" w:rsidRPr="00BB629B"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F26B3B" w14:textId="77777777" w:rsidR="00E81D50" w:rsidRPr="00BB629B" w:rsidRDefault="00E81D50" w:rsidP="008C35ED">
            <w:pPr>
              <w:pStyle w:val="TAL"/>
              <w:rPr>
                <w:b/>
                <w:lang w:eastAsia="zh-CN"/>
              </w:rPr>
            </w:pPr>
          </w:p>
        </w:tc>
      </w:tr>
      <w:tr w:rsidR="00E81D50" w:rsidRPr="00BB629B" w14:paraId="336B885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E682A05" w14:textId="77777777" w:rsidR="00E81D50" w:rsidRPr="00BB629B" w:rsidRDefault="00E81D50" w:rsidP="008C35ED">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5D20EE03" w14:textId="77777777" w:rsidR="00E81D50" w:rsidRPr="00BB629B" w:rsidRDefault="00E81D50" w:rsidP="008C35ED">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357CE04" w14:textId="77777777" w:rsidR="00E81D50" w:rsidRPr="00BB629B" w:rsidRDefault="00E81D50" w:rsidP="008C35ED">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A8762FE" w14:textId="77777777" w:rsidR="00E81D50" w:rsidRPr="00BB629B" w:rsidRDefault="00E81D50" w:rsidP="008C35ED">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6ED878F" w14:textId="77777777" w:rsidR="00E81D50" w:rsidRPr="00BB629B" w:rsidRDefault="00E81D50" w:rsidP="008C35ED">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1765842" w14:textId="77777777" w:rsidR="00E81D50" w:rsidRPr="00BB629B" w:rsidRDefault="00E81D50" w:rsidP="008C35ED">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424B79C" w14:textId="77777777" w:rsidR="00E81D50" w:rsidRPr="00BB629B" w:rsidRDefault="00E81D50" w:rsidP="008C35ED">
            <w:pPr>
              <w:pStyle w:val="TAL"/>
              <w:rPr>
                <w:lang w:eastAsia="zh-CN"/>
              </w:rPr>
            </w:pPr>
            <w:r w:rsidRPr="00BB629B">
              <w:rPr>
                <w:lang w:eastAsia="zh-CN"/>
              </w:rPr>
              <w:t>2Rx</w:t>
            </w:r>
          </w:p>
          <w:p w14:paraId="3FA4E17F" w14:textId="77777777" w:rsidR="00E81D50" w:rsidRPr="00BB629B" w:rsidRDefault="00E81D50" w:rsidP="008C35ED">
            <w:pPr>
              <w:pStyle w:val="TAL"/>
              <w:rPr>
                <w:lang w:eastAsia="zh-CN"/>
              </w:rPr>
            </w:pPr>
            <w:r w:rsidRPr="00BB629B">
              <w:rPr>
                <w:lang w:eastAsia="zh-CN"/>
              </w:rPr>
              <w:t>4Rx</w:t>
            </w:r>
          </w:p>
        </w:tc>
      </w:tr>
      <w:tr w:rsidR="00E81D50" w:rsidRPr="002E56B9" w14:paraId="602F98B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F5A958D" w14:textId="77777777" w:rsidR="00E81D50" w:rsidRPr="002E56B9" w:rsidRDefault="00E81D50" w:rsidP="008C35ED">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1280630" w14:textId="77777777" w:rsidR="00E81D50" w:rsidRPr="002E56B9" w:rsidRDefault="00E81D50" w:rsidP="008C35ED">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82093F" w14:textId="77777777" w:rsidR="00E81D50" w:rsidRPr="002E56B9" w:rsidRDefault="00E81D50" w:rsidP="008C35E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A99D5C" w14:textId="77777777" w:rsidR="00E81D50" w:rsidRPr="002E56B9" w:rsidRDefault="00E81D50" w:rsidP="008C35E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06CCB5" w14:textId="77777777" w:rsidR="00E81D50" w:rsidRPr="002E56B9" w:rsidRDefault="00E81D50" w:rsidP="008C35E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E80004" w14:textId="77777777" w:rsidR="00E81D50" w:rsidRPr="002E56B9" w:rsidRDefault="00E81D50" w:rsidP="008C35E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555F23" w14:textId="77777777" w:rsidR="00E81D50" w:rsidRPr="002E56B9" w:rsidRDefault="00E81D50" w:rsidP="008C35ED">
            <w:pPr>
              <w:keepNext/>
              <w:keepLines/>
              <w:spacing w:after="0"/>
              <w:rPr>
                <w:rFonts w:ascii="Arial" w:hAnsi="Arial"/>
                <w:b/>
                <w:sz w:val="18"/>
                <w:lang w:eastAsia="zh-CN"/>
              </w:rPr>
            </w:pPr>
          </w:p>
        </w:tc>
      </w:tr>
      <w:tr w:rsidR="00E81D50" w:rsidRPr="002E56B9" w14:paraId="0EB33EF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022D2D" w14:textId="77777777" w:rsidR="00E81D50" w:rsidRPr="002E56B9" w:rsidRDefault="00E81D50" w:rsidP="008C35ED">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78BCD85" w14:textId="77777777" w:rsidR="00E81D50" w:rsidRPr="002E56B9" w:rsidRDefault="00E81D50" w:rsidP="008C35ED">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584DAB" w14:textId="77777777" w:rsidR="00E81D50" w:rsidRPr="002E56B9" w:rsidRDefault="00E81D50" w:rsidP="008C35ED">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A8779B" w14:textId="77777777" w:rsidR="00E81D50" w:rsidRPr="002E56B9" w:rsidRDefault="00E81D50" w:rsidP="008C35ED">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015105" w14:textId="77777777" w:rsidR="00E81D50" w:rsidRPr="002E56B9" w:rsidRDefault="00E81D50" w:rsidP="008C35ED">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8E133E"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8516FA" w14:textId="77777777" w:rsidR="00E81D50" w:rsidRPr="002E56B9" w:rsidRDefault="00E81D50" w:rsidP="008C35ED">
            <w:pPr>
              <w:pStyle w:val="TAL"/>
              <w:rPr>
                <w:lang w:eastAsia="zh-CN"/>
              </w:rPr>
            </w:pPr>
            <w:r w:rsidRPr="002E56B9">
              <w:rPr>
                <w:lang w:eastAsia="zh-CN"/>
              </w:rPr>
              <w:t>2Rx</w:t>
            </w:r>
          </w:p>
          <w:p w14:paraId="3FCF4C69" w14:textId="77777777" w:rsidR="00E81D50" w:rsidRPr="002E56B9" w:rsidRDefault="00E81D50" w:rsidP="008C35ED">
            <w:pPr>
              <w:pStyle w:val="TAL"/>
              <w:rPr>
                <w:b/>
                <w:lang w:eastAsia="zh-CN"/>
              </w:rPr>
            </w:pPr>
            <w:r w:rsidRPr="002E56B9">
              <w:rPr>
                <w:lang w:eastAsia="zh-CN"/>
              </w:rPr>
              <w:t>4Rx</w:t>
            </w:r>
          </w:p>
        </w:tc>
      </w:tr>
      <w:tr w:rsidR="00E81D50" w:rsidRPr="002E56B9" w14:paraId="3BA88AF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82ABD9" w14:textId="77777777" w:rsidR="00E81D50" w:rsidRPr="002E56B9" w:rsidRDefault="00E81D50" w:rsidP="008C35ED">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0766D1" w14:textId="77777777" w:rsidR="00E81D50" w:rsidRPr="002E56B9" w:rsidRDefault="00E81D50" w:rsidP="008C35ED">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C004899" w14:textId="77777777" w:rsidR="00E81D50" w:rsidRPr="002E56B9" w:rsidRDefault="00E81D50" w:rsidP="008C35ED">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EE0C46" w14:textId="77777777" w:rsidR="00E81D50" w:rsidRPr="002E56B9" w:rsidRDefault="00E81D50" w:rsidP="008C35ED">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59821D" w14:textId="77777777" w:rsidR="00E81D50" w:rsidRPr="002E56B9" w:rsidRDefault="00E81D50" w:rsidP="008C35ED">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E18494"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A7E6C6" w14:textId="77777777" w:rsidR="00E81D50" w:rsidRPr="002E56B9" w:rsidRDefault="00E81D50" w:rsidP="008C35ED">
            <w:pPr>
              <w:pStyle w:val="TAL"/>
              <w:rPr>
                <w:lang w:eastAsia="zh-CN"/>
              </w:rPr>
            </w:pPr>
            <w:r w:rsidRPr="002E56B9">
              <w:rPr>
                <w:lang w:eastAsia="zh-CN"/>
              </w:rPr>
              <w:t>2Rx</w:t>
            </w:r>
          </w:p>
          <w:p w14:paraId="3A4D1EEF" w14:textId="77777777" w:rsidR="00E81D50" w:rsidRPr="002E56B9" w:rsidRDefault="00E81D50" w:rsidP="008C35ED">
            <w:pPr>
              <w:pStyle w:val="TAL"/>
              <w:rPr>
                <w:b/>
                <w:lang w:eastAsia="zh-CN"/>
              </w:rPr>
            </w:pPr>
            <w:r w:rsidRPr="002E56B9">
              <w:rPr>
                <w:lang w:eastAsia="zh-CN"/>
              </w:rPr>
              <w:t>4Rx</w:t>
            </w:r>
          </w:p>
        </w:tc>
      </w:tr>
      <w:tr w:rsidR="00E81D50" w:rsidRPr="00BB629B" w14:paraId="57800AE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E82542" w14:textId="77777777" w:rsidR="00E81D50" w:rsidRPr="00BB629B" w:rsidRDefault="00E81D50" w:rsidP="008C35ED">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3EA34A9" w14:textId="77777777" w:rsidR="00E81D50" w:rsidRPr="00BB629B" w:rsidRDefault="00E81D50" w:rsidP="008C35ED">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F30F82" w14:textId="77777777" w:rsidR="00E81D50" w:rsidRPr="00BB629B" w:rsidRDefault="00E81D50" w:rsidP="008C35ED">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A6DF72" w14:textId="77777777" w:rsidR="00E81D50" w:rsidRPr="00AE209F" w:rsidRDefault="00E81D50" w:rsidP="008C35ED">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D6DD92" w14:textId="77777777" w:rsidR="00E81D50" w:rsidRDefault="00E81D50" w:rsidP="008C35ED">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AFF1CFC" w14:textId="77777777" w:rsidR="00E81D50" w:rsidRPr="00BB629B" w:rsidRDefault="00E81D50" w:rsidP="008C35E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079515"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2Rx</w:t>
            </w:r>
          </w:p>
          <w:p w14:paraId="55EF46E8"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4Rx</w:t>
            </w:r>
          </w:p>
        </w:tc>
      </w:tr>
      <w:tr w:rsidR="00E81D50" w:rsidRPr="00BB629B" w14:paraId="22F54A1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2FD500" w14:textId="77777777" w:rsidR="00E81D50" w:rsidRDefault="00E81D50" w:rsidP="008C35ED">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40B55F6" w14:textId="77777777" w:rsidR="00E81D50" w:rsidRPr="00AA7F18" w:rsidRDefault="00E81D50" w:rsidP="008C35ED">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EDACF6" w14:textId="77777777" w:rsidR="00E81D50" w:rsidRDefault="00E81D50" w:rsidP="008C35ED">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11371B" w14:textId="77777777" w:rsidR="00E81D50" w:rsidRPr="00AE209F" w:rsidRDefault="00E81D50" w:rsidP="008C35ED">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7BC333" w14:textId="77777777" w:rsidR="00E81D50" w:rsidRDefault="00E81D50" w:rsidP="008C35ED">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FFC64CE" w14:textId="77777777" w:rsidR="00E81D50" w:rsidRPr="00BB629B" w:rsidRDefault="00E81D50" w:rsidP="008C35E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B3EE41"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2Rx</w:t>
            </w:r>
          </w:p>
          <w:p w14:paraId="71C80F06"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4Rx</w:t>
            </w:r>
          </w:p>
        </w:tc>
      </w:tr>
      <w:tr w:rsidR="00E81D50" w:rsidRPr="00BB629B" w14:paraId="24E91E5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72870BB" w14:textId="77777777" w:rsidR="00E81D50" w:rsidRDefault="00E81D50" w:rsidP="008C35ED">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7992FF" w14:textId="77777777" w:rsidR="00E81D50" w:rsidRPr="00851ACD" w:rsidRDefault="00E81D50" w:rsidP="008C35ED">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090B0A" w14:textId="77777777" w:rsidR="00E81D50" w:rsidRDefault="00E81D50" w:rsidP="008C35ED">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F966A3" w14:textId="77777777" w:rsidR="00E81D50" w:rsidRPr="00AE209F" w:rsidRDefault="00E81D50" w:rsidP="008C35ED">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E3332F" w14:textId="77777777" w:rsidR="00E81D50" w:rsidRDefault="00E81D50" w:rsidP="008C35ED">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2F8637" w14:textId="77777777" w:rsidR="00E81D50" w:rsidRPr="006A54B3" w:rsidRDefault="00E81D50" w:rsidP="008C35ED">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3CB448"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2Rx</w:t>
            </w:r>
          </w:p>
          <w:p w14:paraId="3FDD3939"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4Rx</w:t>
            </w:r>
          </w:p>
        </w:tc>
      </w:tr>
      <w:tr w:rsidR="00E81D50" w:rsidRPr="00BB629B" w14:paraId="00120C7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E3DD942" w14:textId="77777777" w:rsidR="00E81D50" w:rsidRPr="00BB629B" w:rsidRDefault="00E81D50" w:rsidP="008C35ED">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C470CC" w14:textId="77777777" w:rsidR="00E81D50" w:rsidRPr="00851ACD" w:rsidRDefault="00E81D50" w:rsidP="008C35ED">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282850" w14:textId="77777777" w:rsidR="00E81D50" w:rsidRPr="00BB629B" w:rsidRDefault="00E81D50" w:rsidP="008C35ED">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B9F559C" w14:textId="77777777" w:rsidR="00E81D50" w:rsidRPr="00560F48" w:rsidRDefault="00E81D50" w:rsidP="008C35ED">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A425A0" w14:textId="77777777" w:rsidR="00E81D50" w:rsidRDefault="00E81D50" w:rsidP="008C35ED">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4450CD" w14:textId="77777777" w:rsidR="00E81D50" w:rsidRPr="006A54B3" w:rsidRDefault="00E81D50" w:rsidP="008C35ED">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DCB4F8"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2Rx</w:t>
            </w:r>
          </w:p>
          <w:p w14:paraId="3F176888" w14:textId="77777777" w:rsidR="00E81D50" w:rsidRPr="00BB629B" w:rsidRDefault="00E81D50" w:rsidP="008C35ED">
            <w:pPr>
              <w:keepNext/>
              <w:keepLines/>
              <w:spacing w:after="0"/>
              <w:rPr>
                <w:rFonts w:ascii="Arial" w:hAnsi="Arial"/>
                <w:sz w:val="18"/>
                <w:lang w:eastAsia="zh-CN"/>
              </w:rPr>
            </w:pPr>
            <w:r w:rsidRPr="00BB629B">
              <w:rPr>
                <w:rFonts w:ascii="Arial" w:hAnsi="Arial"/>
                <w:sz w:val="18"/>
                <w:lang w:eastAsia="zh-CN"/>
              </w:rPr>
              <w:t>4Rx</w:t>
            </w:r>
          </w:p>
        </w:tc>
      </w:tr>
      <w:tr w:rsidR="00E81D50" w:rsidRPr="002E56B9" w14:paraId="1B58F12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74E9A7" w14:textId="77777777" w:rsidR="00E81D50" w:rsidRPr="002E56B9" w:rsidRDefault="00E81D50" w:rsidP="008C35ED">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347CE4" w14:textId="77777777" w:rsidR="00E81D50" w:rsidRPr="002E56B9" w:rsidRDefault="00E81D50" w:rsidP="008C35ED">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A81A69" w14:textId="77777777" w:rsidR="00E81D50" w:rsidRPr="002E56B9" w:rsidRDefault="00E81D50" w:rsidP="008C35E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09F0FC" w14:textId="77777777" w:rsidR="00E81D50" w:rsidRPr="002E56B9" w:rsidRDefault="00E81D50" w:rsidP="008C35E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6EA7ED" w14:textId="77777777" w:rsidR="00E81D50" w:rsidRPr="002E56B9" w:rsidRDefault="00E81D50" w:rsidP="008C35E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F2CE14D"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CC1545" w14:textId="77777777" w:rsidR="00E81D50" w:rsidRPr="002E56B9" w:rsidRDefault="00E81D50" w:rsidP="008C35ED">
            <w:pPr>
              <w:pStyle w:val="TAL"/>
              <w:rPr>
                <w:lang w:eastAsia="zh-CN"/>
              </w:rPr>
            </w:pPr>
          </w:p>
        </w:tc>
      </w:tr>
      <w:tr w:rsidR="00E81D50" w:rsidRPr="002E56B9" w14:paraId="3AB43F2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282D06" w14:textId="77777777" w:rsidR="00E81D50" w:rsidRPr="002E56B9" w:rsidRDefault="00E81D50" w:rsidP="008C35ED">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6542070" w14:textId="77777777" w:rsidR="00E81D50" w:rsidRPr="002E56B9" w:rsidRDefault="00E81D50" w:rsidP="008C35ED">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6D39B0" w14:textId="77777777" w:rsidR="00E81D50" w:rsidRPr="002E56B9" w:rsidRDefault="00E81D50" w:rsidP="008C35ED">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D4AD5F9" w14:textId="77777777" w:rsidR="00E81D50" w:rsidRPr="002E56B9" w:rsidRDefault="00E81D50" w:rsidP="008C35ED">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FFA4C5" w14:textId="77777777" w:rsidR="00E81D50" w:rsidRPr="002E56B9" w:rsidRDefault="00E81D50" w:rsidP="008C35ED">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610862"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8B8A51" w14:textId="77777777" w:rsidR="00E81D50" w:rsidRPr="002E56B9" w:rsidRDefault="00E81D50" w:rsidP="008C35ED">
            <w:pPr>
              <w:pStyle w:val="TAL"/>
              <w:rPr>
                <w:lang w:eastAsia="zh-CN"/>
              </w:rPr>
            </w:pPr>
            <w:r w:rsidRPr="002E56B9">
              <w:rPr>
                <w:lang w:eastAsia="zh-CN"/>
              </w:rPr>
              <w:t>2Rx</w:t>
            </w:r>
          </w:p>
          <w:p w14:paraId="414622DD" w14:textId="77777777" w:rsidR="00E81D50" w:rsidRPr="002E56B9" w:rsidRDefault="00E81D50" w:rsidP="008C35ED">
            <w:pPr>
              <w:pStyle w:val="TAL"/>
              <w:rPr>
                <w:lang w:eastAsia="zh-CN"/>
              </w:rPr>
            </w:pPr>
            <w:r w:rsidRPr="002E56B9">
              <w:rPr>
                <w:lang w:eastAsia="zh-CN"/>
              </w:rPr>
              <w:t>4Rx</w:t>
            </w:r>
          </w:p>
        </w:tc>
      </w:tr>
      <w:tr w:rsidR="00E81D50" w:rsidRPr="002E56B9" w14:paraId="5EAF271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82805" w14:textId="77777777" w:rsidR="00E81D50" w:rsidRPr="002E56B9" w:rsidRDefault="00E81D50" w:rsidP="008C35ED">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5401A8" w14:textId="77777777" w:rsidR="00E81D50" w:rsidRPr="002E56B9" w:rsidRDefault="00E81D50" w:rsidP="008C35ED">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092ED"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A1628A"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4E3D2D"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8D902F"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E134B0" w14:textId="77777777" w:rsidR="00E81D50" w:rsidRPr="002E56B9" w:rsidRDefault="00E81D50" w:rsidP="008C35ED">
            <w:pPr>
              <w:pStyle w:val="TAL"/>
              <w:rPr>
                <w:b/>
                <w:lang w:eastAsia="zh-CN"/>
              </w:rPr>
            </w:pPr>
          </w:p>
        </w:tc>
      </w:tr>
      <w:tr w:rsidR="00E81D50" w:rsidRPr="002E56B9" w14:paraId="7B88948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7A9CEF" w14:textId="77777777" w:rsidR="00E81D50" w:rsidRPr="002E56B9" w:rsidRDefault="00E81D50" w:rsidP="008C35ED">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E3238F" w14:textId="77777777" w:rsidR="00E81D50" w:rsidRPr="002E56B9" w:rsidRDefault="00E81D50" w:rsidP="008C35ED">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D821A1"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8F0C75"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DDBECA"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ED46DE"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C47350" w14:textId="77777777" w:rsidR="00E81D50" w:rsidRPr="002E56B9" w:rsidRDefault="00E81D50" w:rsidP="008C35ED">
            <w:pPr>
              <w:pStyle w:val="TAL"/>
              <w:rPr>
                <w:b/>
                <w:lang w:eastAsia="zh-CN"/>
              </w:rPr>
            </w:pPr>
          </w:p>
        </w:tc>
      </w:tr>
      <w:tr w:rsidR="00E81D50" w:rsidRPr="002E56B9" w14:paraId="0B7E6BF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1B728C1" w14:textId="77777777" w:rsidR="00E81D50" w:rsidRPr="002E56B9" w:rsidRDefault="00E81D50" w:rsidP="008C35ED">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AA35DFD" w14:textId="77777777" w:rsidR="00E81D50" w:rsidRPr="002E56B9" w:rsidRDefault="00E81D50" w:rsidP="008C35ED">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8597FA3"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826A0D"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2B6CC2"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F827DE" w14:textId="77777777" w:rsidR="00E81D50" w:rsidRPr="002E56B9" w:rsidRDefault="00E81D50" w:rsidP="008C35ED">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1E3DE0" w14:textId="77777777" w:rsidR="00E81D50" w:rsidRPr="002E56B9" w:rsidRDefault="00E81D50" w:rsidP="008C35ED">
            <w:pPr>
              <w:pStyle w:val="TAL"/>
              <w:rPr>
                <w:lang w:eastAsia="zh-CN"/>
              </w:rPr>
            </w:pPr>
            <w:r w:rsidRPr="002E56B9">
              <w:rPr>
                <w:lang w:eastAsia="zh-CN"/>
              </w:rPr>
              <w:t>2Rx</w:t>
            </w:r>
          </w:p>
          <w:p w14:paraId="58388620" w14:textId="77777777" w:rsidR="00E81D50" w:rsidRPr="002E56B9" w:rsidRDefault="00E81D50" w:rsidP="008C35ED">
            <w:pPr>
              <w:pStyle w:val="TAL"/>
              <w:rPr>
                <w:lang w:eastAsia="zh-CN"/>
              </w:rPr>
            </w:pPr>
            <w:r w:rsidRPr="002E56B9">
              <w:rPr>
                <w:lang w:eastAsia="zh-CN"/>
              </w:rPr>
              <w:t>4Rx</w:t>
            </w:r>
          </w:p>
        </w:tc>
      </w:tr>
      <w:tr w:rsidR="00E81D50" w:rsidRPr="002E56B9" w14:paraId="487AED3E"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C00C39E" w14:textId="77777777" w:rsidR="00E81D50" w:rsidRPr="002E56B9" w:rsidRDefault="00E81D50" w:rsidP="008C35ED">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45D328F" w14:textId="77777777" w:rsidR="00E81D50" w:rsidRPr="002E56B9" w:rsidRDefault="00E81D50" w:rsidP="008C35ED">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669473A"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DE6D84" w14:textId="77777777" w:rsidR="00E81D50" w:rsidRPr="002E56B9" w:rsidRDefault="00E81D50" w:rsidP="008C35ED">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31C1494"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74E515F" w14:textId="77777777" w:rsidR="00E81D50" w:rsidRPr="002E56B9" w:rsidRDefault="00E81D50" w:rsidP="008C35ED">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94A105" w14:textId="77777777" w:rsidR="00E81D50" w:rsidRPr="002E56B9" w:rsidRDefault="00E81D50" w:rsidP="008C35ED">
            <w:pPr>
              <w:pStyle w:val="TAL"/>
              <w:rPr>
                <w:lang w:eastAsia="zh-CN"/>
              </w:rPr>
            </w:pPr>
            <w:r w:rsidRPr="002E56B9">
              <w:rPr>
                <w:lang w:eastAsia="zh-CN"/>
              </w:rPr>
              <w:t>2Rx</w:t>
            </w:r>
          </w:p>
          <w:p w14:paraId="4AF23227" w14:textId="77777777" w:rsidR="00E81D50" w:rsidRPr="002E56B9" w:rsidRDefault="00E81D50" w:rsidP="008C35ED">
            <w:pPr>
              <w:pStyle w:val="TAL"/>
              <w:rPr>
                <w:lang w:eastAsia="zh-CN"/>
              </w:rPr>
            </w:pPr>
            <w:r w:rsidRPr="002E56B9">
              <w:rPr>
                <w:lang w:eastAsia="zh-CN"/>
              </w:rPr>
              <w:t>4Rx</w:t>
            </w:r>
          </w:p>
        </w:tc>
      </w:tr>
      <w:tr w:rsidR="00E81D50" w:rsidRPr="002E56B9" w14:paraId="23CCA71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EEC2CA8" w14:textId="77777777" w:rsidR="00E81D50" w:rsidRPr="002E56B9" w:rsidRDefault="00E81D50" w:rsidP="008C35ED">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579E74C" w14:textId="77777777" w:rsidR="00E81D50" w:rsidRPr="002E56B9" w:rsidRDefault="00E81D50" w:rsidP="008C35ED">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20AB2647"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E83933" w14:textId="77777777" w:rsidR="00E81D50" w:rsidRPr="002E56B9" w:rsidRDefault="00E81D50" w:rsidP="008C35ED">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7E73756"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C42C7F8" w14:textId="77777777" w:rsidR="00E81D50" w:rsidRPr="002E56B9" w:rsidRDefault="00E81D50" w:rsidP="008C35ED">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FE33E1" w14:textId="77777777" w:rsidR="00E81D50" w:rsidRPr="002E56B9" w:rsidRDefault="00E81D50" w:rsidP="008C35ED">
            <w:pPr>
              <w:pStyle w:val="TAL"/>
              <w:rPr>
                <w:lang w:eastAsia="zh-CN"/>
              </w:rPr>
            </w:pPr>
            <w:r w:rsidRPr="002E56B9">
              <w:rPr>
                <w:lang w:eastAsia="zh-CN"/>
              </w:rPr>
              <w:t>2Rx</w:t>
            </w:r>
          </w:p>
          <w:p w14:paraId="4B19472F" w14:textId="77777777" w:rsidR="00E81D50" w:rsidRPr="002E56B9" w:rsidRDefault="00E81D50" w:rsidP="008C35ED">
            <w:pPr>
              <w:pStyle w:val="TAL"/>
              <w:rPr>
                <w:lang w:eastAsia="zh-CN"/>
              </w:rPr>
            </w:pPr>
            <w:r w:rsidRPr="002E56B9">
              <w:rPr>
                <w:lang w:eastAsia="zh-CN"/>
              </w:rPr>
              <w:t>4Rx</w:t>
            </w:r>
          </w:p>
        </w:tc>
      </w:tr>
      <w:tr w:rsidR="00E81D50" w:rsidRPr="002E56B9" w14:paraId="3DD5A9F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D3244F0" w14:textId="77777777" w:rsidR="00E81D50" w:rsidRPr="002E56B9" w:rsidRDefault="00E81D50" w:rsidP="008C35ED">
            <w:pPr>
              <w:pStyle w:val="TAL"/>
            </w:pPr>
            <w:r w:rsidRPr="002E56B9">
              <w:rPr>
                <w:lang w:eastAsia="zh-CN"/>
              </w:rPr>
              <w:lastRenderedPageBreak/>
              <w:t>6.6.1.4</w:t>
            </w:r>
          </w:p>
        </w:tc>
        <w:tc>
          <w:tcPr>
            <w:tcW w:w="4521" w:type="dxa"/>
            <w:tcBorders>
              <w:top w:val="single" w:sz="4" w:space="0" w:color="auto"/>
              <w:left w:val="single" w:sz="4" w:space="0" w:color="auto"/>
              <w:bottom w:val="single" w:sz="4" w:space="0" w:color="auto"/>
              <w:right w:val="single" w:sz="4" w:space="0" w:color="auto"/>
            </w:tcBorders>
            <w:hideMark/>
          </w:tcPr>
          <w:p w14:paraId="0C8B9E81" w14:textId="77777777" w:rsidR="00E81D50" w:rsidRPr="002E56B9" w:rsidRDefault="00E81D50" w:rsidP="008C35ED">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34C8351"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6AD12" w14:textId="77777777" w:rsidR="00E81D50" w:rsidRPr="002E56B9" w:rsidRDefault="00E81D50" w:rsidP="008C35ED">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D3A3B91"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0C1414" w14:textId="77777777" w:rsidR="00E81D50" w:rsidRPr="002E56B9" w:rsidRDefault="00E81D50" w:rsidP="008C35ED">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6AF40B" w14:textId="77777777" w:rsidR="00E81D50" w:rsidRPr="002E56B9" w:rsidRDefault="00E81D50" w:rsidP="008C35ED">
            <w:pPr>
              <w:pStyle w:val="TAL"/>
              <w:rPr>
                <w:lang w:eastAsia="zh-CN"/>
              </w:rPr>
            </w:pPr>
            <w:r w:rsidRPr="002E56B9">
              <w:rPr>
                <w:lang w:eastAsia="zh-CN"/>
              </w:rPr>
              <w:t>2Rx</w:t>
            </w:r>
          </w:p>
          <w:p w14:paraId="32212D5A" w14:textId="77777777" w:rsidR="00E81D50" w:rsidRPr="002E56B9" w:rsidRDefault="00E81D50" w:rsidP="008C35ED">
            <w:pPr>
              <w:pStyle w:val="TAL"/>
              <w:rPr>
                <w:lang w:eastAsia="zh-CN"/>
              </w:rPr>
            </w:pPr>
            <w:r w:rsidRPr="002E56B9">
              <w:rPr>
                <w:lang w:eastAsia="zh-CN"/>
              </w:rPr>
              <w:t>4Rx</w:t>
            </w:r>
          </w:p>
        </w:tc>
      </w:tr>
      <w:tr w:rsidR="00E81D50" w:rsidRPr="002E56B9" w14:paraId="14C8476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8E73603" w14:textId="77777777" w:rsidR="00E81D50" w:rsidRPr="002E56B9" w:rsidRDefault="00E81D50" w:rsidP="008C35ED">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90FE887" w14:textId="77777777" w:rsidR="00E81D50" w:rsidRPr="002E56B9" w:rsidRDefault="00E81D50" w:rsidP="008C35ED">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2588246"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8A7B3E" w14:textId="77777777" w:rsidR="00E81D50" w:rsidRPr="002E56B9" w:rsidRDefault="00E81D50" w:rsidP="008C35ED">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3A6BBC3"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7DF132" w14:textId="77777777" w:rsidR="00E81D50" w:rsidRPr="002E56B9" w:rsidRDefault="00E81D50" w:rsidP="008C35ED">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9ADE55" w14:textId="77777777" w:rsidR="00E81D50" w:rsidRPr="002E56B9" w:rsidRDefault="00E81D50" w:rsidP="008C35ED">
            <w:pPr>
              <w:pStyle w:val="TAL"/>
              <w:rPr>
                <w:lang w:eastAsia="zh-CN"/>
              </w:rPr>
            </w:pPr>
            <w:r w:rsidRPr="002E56B9">
              <w:rPr>
                <w:lang w:eastAsia="zh-CN"/>
              </w:rPr>
              <w:t>2Rx</w:t>
            </w:r>
          </w:p>
          <w:p w14:paraId="3050548C" w14:textId="77777777" w:rsidR="00E81D50" w:rsidRPr="002E56B9" w:rsidRDefault="00E81D50" w:rsidP="008C35ED">
            <w:pPr>
              <w:pStyle w:val="TAL"/>
              <w:rPr>
                <w:lang w:eastAsia="zh-CN"/>
              </w:rPr>
            </w:pPr>
            <w:r w:rsidRPr="002E56B9">
              <w:rPr>
                <w:lang w:eastAsia="zh-CN"/>
              </w:rPr>
              <w:t>4Rx</w:t>
            </w:r>
          </w:p>
        </w:tc>
      </w:tr>
      <w:tr w:rsidR="00E81D50" w:rsidRPr="002E56B9" w14:paraId="2183BA7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2679A92" w14:textId="77777777" w:rsidR="00E81D50" w:rsidRPr="002E56B9" w:rsidRDefault="00E81D50" w:rsidP="008C35ED">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BA1CBAD" w14:textId="77777777" w:rsidR="00E81D50" w:rsidRPr="002E56B9" w:rsidRDefault="00E81D50" w:rsidP="008C35ED">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90F7042"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526798" w14:textId="77777777" w:rsidR="00E81D50" w:rsidRPr="002E56B9" w:rsidRDefault="00E81D50" w:rsidP="008C35ED">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45D2755"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4BABE20" w14:textId="77777777" w:rsidR="00E81D50" w:rsidRPr="002E56B9" w:rsidRDefault="00E81D50" w:rsidP="008C35ED">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1C87BA" w14:textId="77777777" w:rsidR="00E81D50" w:rsidRPr="002E56B9" w:rsidRDefault="00E81D50" w:rsidP="008C35ED">
            <w:pPr>
              <w:pStyle w:val="TAL"/>
              <w:rPr>
                <w:lang w:eastAsia="zh-CN"/>
              </w:rPr>
            </w:pPr>
            <w:r w:rsidRPr="002E56B9">
              <w:rPr>
                <w:lang w:eastAsia="zh-CN"/>
              </w:rPr>
              <w:t>2Rx</w:t>
            </w:r>
          </w:p>
          <w:p w14:paraId="008FA398" w14:textId="77777777" w:rsidR="00E81D50" w:rsidRPr="002E56B9" w:rsidRDefault="00E81D50" w:rsidP="008C35ED">
            <w:pPr>
              <w:pStyle w:val="TAL"/>
              <w:rPr>
                <w:lang w:eastAsia="zh-CN"/>
              </w:rPr>
            </w:pPr>
            <w:r w:rsidRPr="002E56B9">
              <w:rPr>
                <w:lang w:eastAsia="zh-CN"/>
              </w:rPr>
              <w:t>4Rx</w:t>
            </w:r>
          </w:p>
        </w:tc>
      </w:tr>
      <w:tr w:rsidR="00E81D50" w:rsidRPr="002E56B9" w14:paraId="29F8CBF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5951C34" w14:textId="77777777" w:rsidR="00E81D50" w:rsidRPr="002E56B9" w:rsidRDefault="00E81D50" w:rsidP="008C35ED">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467EC57" w14:textId="77777777" w:rsidR="00E81D50" w:rsidRPr="002E56B9" w:rsidRDefault="00E81D50" w:rsidP="008C35ED">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1E2A7FD" w14:textId="77777777" w:rsidR="00E81D50" w:rsidRPr="002E56B9" w:rsidRDefault="00E81D50" w:rsidP="008C35E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35B57" w14:textId="77777777" w:rsidR="00E81D50" w:rsidRPr="002E56B9" w:rsidRDefault="00E81D50" w:rsidP="008C35ED">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BE40EEB"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1D1FF2" w14:textId="77777777" w:rsidR="00E81D50" w:rsidRPr="002E56B9" w:rsidRDefault="00E81D50" w:rsidP="008C35ED">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5F40D5" w14:textId="77777777" w:rsidR="00E81D50" w:rsidRPr="002E56B9" w:rsidRDefault="00E81D50" w:rsidP="008C35ED">
            <w:pPr>
              <w:pStyle w:val="TAL"/>
              <w:rPr>
                <w:lang w:eastAsia="zh-CN"/>
              </w:rPr>
            </w:pPr>
            <w:r w:rsidRPr="002E56B9">
              <w:rPr>
                <w:lang w:eastAsia="zh-CN"/>
              </w:rPr>
              <w:t>2Rx</w:t>
            </w:r>
          </w:p>
          <w:p w14:paraId="084714E2" w14:textId="77777777" w:rsidR="00E81D50" w:rsidRPr="002E56B9" w:rsidRDefault="00E81D50" w:rsidP="008C35ED">
            <w:pPr>
              <w:pStyle w:val="TAL"/>
              <w:rPr>
                <w:lang w:eastAsia="zh-CN"/>
              </w:rPr>
            </w:pPr>
            <w:r w:rsidRPr="002E56B9">
              <w:rPr>
                <w:lang w:eastAsia="zh-CN"/>
              </w:rPr>
              <w:t>4Rx</w:t>
            </w:r>
          </w:p>
        </w:tc>
      </w:tr>
      <w:tr w:rsidR="00E81D50" w:rsidRPr="002E56B9" w14:paraId="4F9C0D4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48B670FE" w14:textId="77777777" w:rsidR="00E81D50" w:rsidRPr="002E56B9" w:rsidRDefault="00E81D50" w:rsidP="008C35ED">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1A199013" w14:textId="77777777" w:rsidR="00E81D50" w:rsidRPr="002E56B9" w:rsidRDefault="00E81D50" w:rsidP="008C35ED">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1B8ED89" w14:textId="77777777" w:rsidR="00E81D50" w:rsidRPr="002E56B9" w:rsidRDefault="00E81D50" w:rsidP="008C35ED">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E7D894C" w14:textId="77777777" w:rsidR="00E81D50" w:rsidRPr="002E56B9" w:rsidRDefault="00E81D50" w:rsidP="008C35ED">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108EB00"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E2C0FED" w14:textId="77777777" w:rsidR="00E81D50" w:rsidRPr="002E56B9" w:rsidRDefault="00E81D50" w:rsidP="008C35ED">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0B6BE865" w14:textId="77777777" w:rsidR="00E81D50" w:rsidRPr="002E56B9" w:rsidRDefault="00E81D50" w:rsidP="008C35ED">
            <w:pPr>
              <w:pStyle w:val="TAL"/>
              <w:rPr>
                <w:lang w:eastAsia="zh-CN"/>
              </w:rPr>
            </w:pPr>
            <w:r w:rsidRPr="002E56B9">
              <w:rPr>
                <w:lang w:eastAsia="zh-CN"/>
              </w:rPr>
              <w:t>2Rx</w:t>
            </w:r>
          </w:p>
          <w:p w14:paraId="45BF1BD8" w14:textId="77777777" w:rsidR="00E81D50" w:rsidRPr="002E56B9" w:rsidRDefault="00E81D50" w:rsidP="008C35ED">
            <w:pPr>
              <w:pStyle w:val="TAL"/>
              <w:rPr>
                <w:lang w:eastAsia="zh-CN"/>
              </w:rPr>
            </w:pPr>
            <w:r w:rsidRPr="002E56B9">
              <w:rPr>
                <w:lang w:eastAsia="zh-CN"/>
              </w:rPr>
              <w:t>4Rx</w:t>
            </w:r>
          </w:p>
        </w:tc>
      </w:tr>
      <w:tr w:rsidR="00E81D50" w:rsidRPr="002E56B9" w14:paraId="5DD4D4E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B72907" w14:textId="77777777" w:rsidR="00E81D50" w:rsidRPr="002E56B9" w:rsidRDefault="00E81D50" w:rsidP="008C35ED">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ADB427" w14:textId="77777777" w:rsidR="00E81D50" w:rsidRPr="002E56B9" w:rsidRDefault="00E81D50" w:rsidP="008C35ED">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5285E"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4A5CB6"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D3A5A8"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86FB51"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431BC" w14:textId="77777777" w:rsidR="00E81D50" w:rsidRPr="002E56B9" w:rsidRDefault="00E81D50" w:rsidP="008C35ED">
            <w:pPr>
              <w:pStyle w:val="TAL"/>
              <w:rPr>
                <w:b/>
                <w:lang w:eastAsia="zh-CN"/>
              </w:rPr>
            </w:pPr>
          </w:p>
        </w:tc>
      </w:tr>
      <w:tr w:rsidR="00E81D50" w:rsidRPr="002E56B9" w14:paraId="70C2603F" w14:textId="77777777" w:rsidTr="008C35ED">
        <w:trPr>
          <w:jc w:val="center"/>
        </w:trPr>
        <w:tc>
          <w:tcPr>
            <w:tcW w:w="1171" w:type="dxa"/>
            <w:tcBorders>
              <w:top w:val="single" w:sz="4" w:space="0" w:color="auto"/>
              <w:left w:val="single" w:sz="4" w:space="0" w:color="auto"/>
              <w:bottom w:val="nil"/>
              <w:right w:val="single" w:sz="4" w:space="0" w:color="auto"/>
            </w:tcBorders>
            <w:hideMark/>
          </w:tcPr>
          <w:p w14:paraId="48F9B448" w14:textId="77777777" w:rsidR="00E81D50" w:rsidRPr="002E56B9" w:rsidRDefault="00E81D50" w:rsidP="008C35ED">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E8617BB" w14:textId="77777777" w:rsidR="00E81D50" w:rsidRPr="002E56B9" w:rsidRDefault="00E81D50" w:rsidP="008C35ED">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9493826" w14:textId="77777777" w:rsidR="00E81D50" w:rsidRPr="002E56B9" w:rsidRDefault="00E81D50" w:rsidP="008C35ED">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FBF421" w14:textId="77777777" w:rsidR="00E81D50" w:rsidRPr="002E56B9" w:rsidRDefault="00E81D50" w:rsidP="008C35ED">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4D1662A"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491A5E" w14:textId="77777777" w:rsidR="00E81D50" w:rsidRPr="002E56B9" w:rsidRDefault="00E81D50" w:rsidP="008C35ED">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5826E" w14:textId="77777777" w:rsidR="00E81D50" w:rsidRPr="002E56B9" w:rsidRDefault="00E81D50" w:rsidP="008C35ED">
            <w:pPr>
              <w:pStyle w:val="TAL"/>
              <w:rPr>
                <w:lang w:eastAsia="zh-CN"/>
              </w:rPr>
            </w:pPr>
            <w:r w:rsidRPr="002E56B9">
              <w:rPr>
                <w:lang w:eastAsia="zh-CN"/>
              </w:rPr>
              <w:t>2Rx</w:t>
            </w:r>
          </w:p>
          <w:p w14:paraId="6FE9A095" w14:textId="77777777" w:rsidR="00E81D50" w:rsidRPr="002E56B9" w:rsidRDefault="00E81D50" w:rsidP="008C35ED">
            <w:pPr>
              <w:pStyle w:val="TAL"/>
              <w:rPr>
                <w:lang w:eastAsia="zh-CN"/>
              </w:rPr>
            </w:pPr>
            <w:r w:rsidRPr="002E56B9">
              <w:rPr>
                <w:lang w:eastAsia="zh-CN"/>
              </w:rPr>
              <w:t>4Rx</w:t>
            </w:r>
          </w:p>
        </w:tc>
      </w:tr>
      <w:tr w:rsidR="00E81D50" w:rsidRPr="002E56B9" w14:paraId="7B58208C" w14:textId="77777777" w:rsidTr="008C35ED">
        <w:trPr>
          <w:jc w:val="center"/>
        </w:trPr>
        <w:tc>
          <w:tcPr>
            <w:tcW w:w="1171" w:type="dxa"/>
            <w:tcBorders>
              <w:top w:val="single" w:sz="4" w:space="0" w:color="auto"/>
              <w:left w:val="single" w:sz="4" w:space="0" w:color="auto"/>
              <w:bottom w:val="nil"/>
              <w:right w:val="single" w:sz="4" w:space="0" w:color="auto"/>
            </w:tcBorders>
            <w:hideMark/>
          </w:tcPr>
          <w:p w14:paraId="6BF35548" w14:textId="77777777" w:rsidR="00E81D50" w:rsidRPr="002E56B9" w:rsidRDefault="00E81D50" w:rsidP="008C35ED">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11BA9DB" w14:textId="77777777" w:rsidR="00E81D50" w:rsidRPr="002E56B9" w:rsidRDefault="00E81D50" w:rsidP="008C35ED">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D503CC1" w14:textId="77777777" w:rsidR="00E81D50" w:rsidRPr="002E56B9" w:rsidRDefault="00E81D50" w:rsidP="008C35ED">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379E3E" w14:textId="77777777" w:rsidR="00E81D50" w:rsidRPr="002E56B9" w:rsidRDefault="00E81D50" w:rsidP="008C35ED">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2BE7A1A"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05F1F85" w14:textId="77777777" w:rsidR="00E81D50" w:rsidRPr="002E56B9" w:rsidRDefault="00E81D50" w:rsidP="008C35ED">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49169F" w14:textId="77777777" w:rsidR="00E81D50" w:rsidRPr="002E56B9" w:rsidRDefault="00E81D50" w:rsidP="008C35ED">
            <w:pPr>
              <w:pStyle w:val="TAL"/>
              <w:rPr>
                <w:lang w:eastAsia="zh-CN"/>
              </w:rPr>
            </w:pPr>
            <w:r w:rsidRPr="002E56B9">
              <w:rPr>
                <w:lang w:eastAsia="zh-CN"/>
              </w:rPr>
              <w:t>2Rx</w:t>
            </w:r>
          </w:p>
          <w:p w14:paraId="3AF59B6B" w14:textId="77777777" w:rsidR="00E81D50" w:rsidRPr="002E56B9" w:rsidRDefault="00E81D50" w:rsidP="008C35ED">
            <w:pPr>
              <w:pStyle w:val="TAL"/>
              <w:rPr>
                <w:lang w:eastAsia="zh-CN"/>
              </w:rPr>
            </w:pPr>
            <w:r w:rsidRPr="002E56B9">
              <w:rPr>
                <w:lang w:eastAsia="zh-CN"/>
              </w:rPr>
              <w:t>4Rx</w:t>
            </w:r>
          </w:p>
        </w:tc>
      </w:tr>
      <w:tr w:rsidR="00E81D50" w:rsidRPr="002E56B9" w14:paraId="6EFF661F" w14:textId="77777777" w:rsidTr="008C35ED">
        <w:trPr>
          <w:jc w:val="center"/>
        </w:trPr>
        <w:tc>
          <w:tcPr>
            <w:tcW w:w="1171" w:type="dxa"/>
            <w:tcBorders>
              <w:top w:val="single" w:sz="4" w:space="0" w:color="auto"/>
              <w:left w:val="single" w:sz="4" w:space="0" w:color="auto"/>
              <w:bottom w:val="nil"/>
              <w:right w:val="single" w:sz="4" w:space="0" w:color="auto"/>
            </w:tcBorders>
            <w:hideMark/>
          </w:tcPr>
          <w:p w14:paraId="7EE5A267" w14:textId="77777777" w:rsidR="00E81D50" w:rsidRPr="002E56B9" w:rsidRDefault="00E81D50" w:rsidP="008C35ED">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A9439E3" w14:textId="77777777" w:rsidR="00E81D50" w:rsidRPr="002E56B9" w:rsidRDefault="00E81D50" w:rsidP="008C35ED">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37D85AB" w14:textId="77777777" w:rsidR="00E81D50" w:rsidRPr="002E56B9" w:rsidRDefault="00E81D50" w:rsidP="008C35ED">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7DC08B" w14:textId="77777777" w:rsidR="00E81D50" w:rsidRPr="002E56B9" w:rsidRDefault="00E81D50" w:rsidP="008C35ED">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0508305"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BF074C" w14:textId="77777777" w:rsidR="00E81D50" w:rsidRPr="002E56B9" w:rsidRDefault="00E81D50" w:rsidP="008C35ED">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87B617" w14:textId="77777777" w:rsidR="00E81D50" w:rsidRPr="002E56B9" w:rsidRDefault="00E81D50" w:rsidP="008C35ED">
            <w:pPr>
              <w:pStyle w:val="TAL"/>
              <w:rPr>
                <w:lang w:eastAsia="zh-CN"/>
              </w:rPr>
            </w:pPr>
            <w:r w:rsidRPr="002E56B9">
              <w:rPr>
                <w:lang w:eastAsia="zh-CN"/>
              </w:rPr>
              <w:t>2Rx</w:t>
            </w:r>
          </w:p>
          <w:p w14:paraId="23618386" w14:textId="77777777" w:rsidR="00E81D50" w:rsidRPr="002E56B9" w:rsidRDefault="00E81D50" w:rsidP="008C35ED">
            <w:pPr>
              <w:pStyle w:val="TAL"/>
              <w:rPr>
                <w:lang w:eastAsia="zh-CN"/>
              </w:rPr>
            </w:pPr>
            <w:r w:rsidRPr="002E56B9">
              <w:rPr>
                <w:lang w:eastAsia="zh-CN"/>
              </w:rPr>
              <w:t>4Rx</w:t>
            </w:r>
          </w:p>
        </w:tc>
      </w:tr>
      <w:tr w:rsidR="00E81D50" w:rsidRPr="002E56B9" w14:paraId="2FF08058" w14:textId="77777777" w:rsidTr="008C35ED">
        <w:trPr>
          <w:jc w:val="center"/>
        </w:trPr>
        <w:tc>
          <w:tcPr>
            <w:tcW w:w="1171" w:type="dxa"/>
            <w:tcBorders>
              <w:top w:val="single" w:sz="4" w:space="0" w:color="auto"/>
              <w:left w:val="single" w:sz="4" w:space="0" w:color="auto"/>
              <w:bottom w:val="nil"/>
              <w:right w:val="single" w:sz="4" w:space="0" w:color="auto"/>
            </w:tcBorders>
            <w:hideMark/>
          </w:tcPr>
          <w:p w14:paraId="56FDA72D" w14:textId="77777777" w:rsidR="00E81D50" w:rsidRPr="002E56B9" w:rsidRDefault="00E81D50" w:rsidP="008C35ED">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5C03432F" w14:textId="77777777" w:rsidR="00E81D50" w:rsidRPr="002E56B9" w:rsidRDefault="00E81D50" w:rsidP="008C35ED">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4355A1D" w14:textId="77777777" w:rsidR="00E81D50" w:rsidRPr="002E56B9" w:rsidRDefault="00E81D50" w:rsidP="008C35ED">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DCEBD91" w14:textId="77777777" w:rsidR="00E81D50" w:rsidRPr="002E56B9" w:rsidRDefault="00E81D50" w:rsidP="008C35ED">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F4B0B89"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0678E4" w14:textId="77777777" w:rsidR="00E81D50" w:rsidRPr="002E56B9" w:rsidRDefault="00E81D50" w:rsidP="008C35ED">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586871" w14:textId="77777777" w:rsidR="00E81D50" w:rsidRPr="002E56B9" w:rsidRDefault="00E81D50" w:rsidP="008C35ED">
            <w:pPr>
              <w:pStyle w:val="TAL"/>
              <w:rPr>
                <w:lang w:eastAsia="zh-CN"/>
              </w:rPr>
            </w:pPr>
            <w:r w:rsidRPr="002E56B9">
              <w:rPr>
                <w:lang w:eastAsia="zh-CN"/>
              </w:rPr>
              <w:t>2Rx</w:t>
            </w:r>
          </w:p>
          <w:p w14:paraId="76AB97EE" w14:textId="77777777" w:rsidR="00E81D50" w:rsidRPr="002E56B9" w:rsidRDefault="00E81D50" w:rsidP="008C35ED">
            <w:pPr>
              <w:pStyle w:val="TAL"/>
              <w:rPr>
                <w:lang w:eastAsia="zh-CN"/>
              </w:rPr>
            </w:pPr>
            <w:r w:rsidRPr="002E56B9">
              <w:rPr>
                <w:lang w:eastAsia="zh-CN"/>
              </w:rPr>
              <w:t>4Rx</w:t>
            </w:r>
          </w:p>
        </w:tc>
      </w:tr>
      <w:tr w:rsidR="00E81D50" w:rsidRPr="002E56B9" w14:paraId="3EA71949" w14:textId="77777777" w:rsidTr="008C35ED">
        <w:trPr>
          <w:jc w:val="center"/>
        </w:trPr>
        <w:tc>
          <w:tcPr>
            <w:tcW w:w="1171" w:type="dxa"/>
            <w:tcBorders>
              <w:top w:val="single" w:sz="4" w:space="0" w:color="auto"/>
              <w:left w:val="single" w:sz="4" w:space="0" w:color="auto"/>
              <w:bottom w:val="nil"/>
              <w:right w:val="single" w:sz="4" w:space="0" w:color="auto"/>
            </w:tcBorders>
          </w:tcPr>
          <w:p w14:paraId="3878859D" w14:textId="77777777" w:rsidR="00E81D50" w:rsidRPr="002E56B9" w:rsidRDefault="00E81D50" w:rsidP="008C35ED">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02AAA31E" w14:textId="77777777" w:rsidR="00E81D50" w:rsidRPr="002E56B9" w:rsidRDefault="00E81D50" w:rsidP="008C35ED">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7406986" w14:textId="77777777" w:rsidR="00E81D50" w:rsidRPr="002E56B9" w:rsidRDefault="00E81D50" w:rsidP="008C35ED">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D1D194B" w14:textId="77777777" w:rsidR="00E81D50" w:rsidRPr="002E56B9" w:rsidRDefault="00E81D50" w:rsidP="008C35ED">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50601408" w14:textId="77777777" w:rsidR="00E81D50" w:rsidRPr="002E56B9" w:rsidRDefault="00E81D50" w:rsidP="008C35ED">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0ED632E" w14:textId="77777777" w:rsidR="00E81D50" w:rsidRPr="002E56B9" w:rsidRDefault="00E81D50" w:rsidP="008C35ED">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E02A13E" w14:textId="77777777" w:rsidR="00E81D50" w:rsidRPr="002E56B9" w:rsidRDefault="00E81D50" w:rsidP="008C35ED">
            <w:pPr>
              <w:pStyle w:val="TAL"/>
              <w:rPr>
                <w:lang w:eastAsia="zh-CN"/>
              </w:rPr>
            </w:pPr>
            <w:r w:rsidRPr="002E56B9">
              <w:rPr>
                <w:lang w:eastAsia="zh-CN"/>
              </w:rPr>
              <w:t>2Rx</w:t>
            </w:r>
          </w:p>
          <w:p w14:paraId="45F0B6F1" w14:textId="77777777" w:rsidR="00E81D50" w:rsidRPr="002E56B9" w:rsidRDefault="00E81D50" w:rsidP="008C35ED">
            <w:pPr>
              <w:pStyle w:val="TAL"/>
              <w:rPr>
                <w:lang w:eastAsia="zh-CN"/>
              </w:rPr>
            </w:pPr>
            <w:r w:rsidRPr="002E56B9">
              <w:rPr>
                <w:lang w:eastAsia="zh-CN"/>
              </w:rPr>
              <w:t>4Rx</w:t>
            </w:r>
          </w:p>
        </w:tc>
      </w:tr>
      <w:tr w:rsidR="00E81D50" w:rsidRPr="002E56B9" w14:paraId="4DCE45C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81E847" w14:textId="77777777" w:rsidR="00E81D50" w:rsidRPr="002E56B9" w:rsidRDefault="00E81D50" w:rsidP="008C35ED">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B8AEB5" w14:textId="77777777" w:rsidR="00E81D50" w:rsidRPr="002E56B9" w:rsidRDefault="00E81D50" w:rsidP="008C35ED">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13111A"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83C087"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7DC9B8"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B0670B"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6DEA9D" w14:textId="77777777" w:rsidR="00E81D50" w:rsidRPr="002E56B9" w:rsidRDefault="00E81D50" w:rsidP="008C35ED">
            <w:pPr>
              <w:pStyle w:val="TAL"/>
              <w:rPr>
                <w:b/>
                <w:lang w:eastAsia="zh-CN"/>
              </w:rPr>
            </w:pPr>
          </w:p>
        </w:tc>
      </w:tr>
      <w:tr w:rsidR="00E81D50" w:rsidRPr="002E56B9" w14:paraId="28E412F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D58AF39" w14:textId="77777777" w:rsidR="00E81D50" w:rsidRPr="002E56B9" w:rsidRDefault="00E81D50" w:rsidP="008C35ED">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E47282D" w14:textId="77777777" w:rsidR="00E81D50" w:rsidRPr="002E56B9" w:rsidRDefault="00E81D50" w:rsidP="008C35ED">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ADD139A" w14:textId="77777777" w:rsidR="00E81D50" w:rsidRPr="002E56B9" w:rsidRDefault="00E81D50" w:rsidP="008C35ED">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45B8D6" w14:textId="77777777" w:rsidR="00E81D50" w:rsidRPr="002E56B9" w:rsidRDefault="00E81D50" w:rsidP="008C35E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D0C4EE"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3B1FBA79"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418FE5" w14:textId="77777777" w:rsidR="00E81D50" w:rsidRPr="002E56B9" w:rsidRDefault="00E81D50" w:rsidP="008C35ED">
            <w:pPr>
              <w:pStyle w:val="TAL"/>
              <w:rPr>
                <w:lang w:eastAsia="zh-CN"/>
              </w:rPr>
            </w:pPr>
            <w:r w:rsidRPr="002E56B9">
              <w:rPr>
                <w:lang w:eastAsia="zh-CN"/>
              </w:rPr>
              <w:t>2Rx</w:t>
            </w:r>
          </w:p>
          <w:p w14:paraId="2D3A1929" w14:textId="77777777" w:rsidR="00E81D50" w:rsidRPr="002E56B9" w:rsidRDefault="00E81D50" w:rsidP="008C35ED">
            <w:pPr>
              <w:pStyle w:val="TAL"/>
              <w:rPr>
                <w:lang w:eastAsia="zh-CN"/>
              </w:rPr>
            </w:pPr>
            <w:r w:rsidRPr="002E56B9">
              <w:rPr>
                <w:lang w:eastAsia="zh-CN"/>
              </w:rPr>
              <w:t>4Rx</w:t>
            </w:r>
          </w:p>
        </w:tc>
      </w:tr>
      <w:tr w:rsidR="00E81D50" w:rsidRPr="002E56B9" w14:paraId="2CB19AB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0B92643" w14:textId="77777777" w:rsidR="00E81D50" w:rsidRPr="002E56B9" w:rsidRDefault="00E81D50" w:rsidP="008C35ED">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69FDB493" w14:textId="77777777" w:rsidR="00E81D50" w:rsidRPr="002E56B9" w:rsidRDefault="00E81D50" w:rsidP="008C35ED">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5055C3F" w14:textId="77777777" w:rsidR="00E81D50" w:rsidRPr="002E56B9" w:rsidRDefault="00E81D50" w:rsidP="008C35ED">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B0A57D" w14:textId="77777777" w:rsidR="00E81D50" w:rsidRPr="002E56B9" w:rsidRDefault="00E81D50" w:rsidP="008C35ED">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8C9ACFE" w14:textId="77777777" w:rsidR="00E81D50" w:rsidRPr="002E56B9" w:rsidRDefault="00E81D50" w:rsidP="008C35E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FE3410" w14:textId="77777777" w:rsidR="00E81D50" w:rsidRPr="002E56B9" w:rsidRDefault="00E81D50" w:rsidP="008C35E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200E99" w14:textId="77777777" w:rsidR="00E81D50" w:rsidRPr="002E56B9" w:rsidRDefault="00E81D50" w:rsidP="008C35ED">
            <w:pPr>
              <w:pStyle w:val="TAL"/>
              <w:rPr>
                <w:lang w:eastAsia="zh-CN"/>
              </w:rPr>
            </w:pPr>
            <w:r w:rsidRPr="002E56B9">
              <w:rPr>
                <w:lang w:eastAsia="zh-CN"/>
              </w:rPr>
              <w:t>2Rx</w:t>
            </w:r>
          </w:p>
          <w:p w14:paraId="42DCD3AE" w14:textId="77777777" w:rsidR="00E81D50" w:rsidRPr="002E56B9" w:rsidRDefault="00E81D50" w:rsidP="008C35ED">
            <w:pPr>
              <w:pStyle w:val="TAL"/>
              <w:rPr>
                <w:lang w:eastAsia="zh-CN"/>
              </w:rPr>
            </w:pPr>
            <w:r w:rsidRPr="002E56B9">
              <w:rPr>
                <w:lang w:eastAsia="zh-CN"/>
              </w:rPr>
              <w:t>4Rx</w:t>
            </w:r>
          </w:p>
        </w:tc>
      </w:tr>
      <w:tr w:rsidR="00E81D50" w:rsidRPr="002E56B9" w14:paraId="33746D5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34895CE3" w14:textId="77777777" w:rsidR="00E81D50" w:rsidRPr="002E56B9" w:rsidRDefault="00E81D50" w:rsidP="008C35ED">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14BD345A" w14:textId="77777777" w:rsidR="00E81D50" w:rsidRPr="002E56B9" w:rsidRDefault="00E81D50" w:rsidP="008C35ED">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98E29E7" w14:textId="77777777" w:rsidR="00E81D50" w:rsidRPr="002E56B9" w:rsidRDefault="00E81D50" w:rsidP="008C35ED">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EA4827" w14:textId="77777777" w:rsidR="00E81D50" w:rsidRPr="002E56B9" w:rsidRDefault="00E81D50" w:rsidP="008C35ED">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FDED3B7"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6CDB43" w14:textId="77777777" w:rsidR="00E81D50" w:rsidRPr="002E56B9" w:rsidRDefault="00E81D50" w:rsidP="008C35E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2473A2" w14:textId="77777777" w:rsidR="00E81D50" w:rsidRPr="002E56B9" w:rsidRDefault="00E81D50" w:rsidP="008C35ED">
            <w:pPr>
              <w:pStyle w:val="TAL"/>
              <w:rPr>
                <w:lang w:eastAsia="zh-CN"/>
              </w:rPr>
            </w:pPr>
            <w:r w:rsidRPr="002E56B9">
              <w:rPr>
                <w:lang w:eastAsia="zh-CN"/>
              </w:rPr>
              <w:t>2Rx</w:t>
            </w:r>
          </w:p>
          <w:p w14:paraId="6274BC9B" w14:textId="77777777" w:rsidR="00E81D50" w:rsidRPr="002E56B9" w:rsidRDefault="00E81D50" w:rsidP="008C35ED">
            <w:pPr>
              <w:pStyle w:val="TAL"/>
              <w:rPr>
                <w:lang w:eastAsia="zh-CN"/>
              </w:rPr>
            </w:pPr>
            <w:r w:rsidRPr="002E56B9">
              <w:rPr>
                <w:lang w:eastAsia="zh-CN"/>
              </w:rPr>
              <w:t>4Rx</w:t>
            </w:r>
          </w:p>
        </w:tc>
      </w:tr>
      <w:tr w:rsidR="00E81D50" w:rsidRPr="002E56B9" w14:paraId="426F48BE"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4934CB8" w14:textId="77777777" w:rsidR="00E81D50" w:rsidRPr="002E56B9" w:rsidRDefault="00E81D50" w:rsidP="008C35ED">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1F2E577" w14:textId="77777777" w:rsidR="00E81D50" w:rsidRPr="002E56B9" w:rsidRDefault="00E81D50" w:rsidP="008C35ED">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E59F008"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B5A28AB"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CD6DFB8"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A516725" w14:textId="77777777" w:rsidR="00E81D50" w:rsidRPr="002E56B9" w:rsidRDefault="00E81D50" w:rsidP="008C35E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EEACFD" w14:textId="77777777" w:rsidR="00E81D50" w:rsidRPr="002E56B9" w:rsidRDefault="00E81D50" w:rsidP="008C35ED">
            <w:pPr>
              <w:pStyle w:val="TAL"/>
              <w:rPr>
                <w:b/>
                <w:lang w:eastAsia="zh-CN"/>
              </w:rPr>
            </w:pPr>
          </w:p>
        </w:tc>
      </w:tr>
      <w:tr w:rsidR="00E81D50" w:rsidRPr="002E56B9" w14:paraId="48924E8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2466AE7" w14:textId="77777777" w:rsidR="00E81D50" w:rsidRPr="002E56B9" w:rsidRDefault="00E81D50" w:rsidP="008C35ED">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227FFD81" w14:textId="77777777" w:rsidR="00E81D50" w:rsidRPr="002E56B9" w:rsidRDefault="00E81D50" w:rsidP="008C35ED">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32D12AF" w14:textId="77777777" w:rsidR="00E81D50" w:rsidRPr="002E56B9" w:rsidRDefault="00E81D50" w:rsidP="008C35ED">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3328EBB" w14:textId="77777777" w:rsidR="00E81D50" w:rsidRPr="002E56B9" w:rsidRDefault="00E81D50" w:rsidP="008C35ED">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59A5688"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CF65487" w14:textId="77777777" w:rsidR="00E81D50" w:rsidRPr="002E56B9" w:rsidRDefault="00E81D50" w:rsidP="008C35ED">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15B6ED" w14:textId="77777777" w:rsidR="00E81D50" w:rsidRPr="002E56B9" w:rsidRDefault="00E81D50" w:rsidP="008C35ED">
            <w:pPr>
              <w:pStyle w:val="TAL"/>
              <w:rPr>
                <w:lang w:eastAsia="zh-CN"/>
              </w:rPr>
            </w:pPr>
            <w:r w:rsidRPr="002E56B9">
              <w:rPr>
                <w:lang w:eastAsia="zh-CN"/>
              </w:rPr>
              <w:t>2Rx</w:t>
            </w:r>
          </w:p>
          <w:p w14:paraId="691793E9" w14:textId="77777777" w:rsidR="00E81D50" w:rsidRPr="002E56B9" w:rsidRDefault="00E81D50" w:rsidP="008C35ED">
            <w:pPr>
              <w:pStyle w:val="TAL"/>
              <w:rPr>
                <w:lang w:eastAsia="zh-CN"/>
              </w:rPr>
            </w:pPr>
            <w:r w:rsidRPr="002E56B9">
              <w:rPr>
                <w:lang w:eastAsia="zh-CN"/>
              </w:rPr>
              <w:t>4Rx</w:t>
            </w:r>
          </w:p>
        </w:tc>
      </w:tr>
      <w:tr w:rsidR="00E81D50" w:rsidRPr="002E56B9" w14:paraId="0C74FEB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FDC4932" w14:textId="77777777" w:rsidR="00E81D50" w:rsidRPr="002E56B9" w:rsidRDefault="00E81D50" w:rsidP="008C35ED">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0F0D211" w14:textId="77777777" w:rsidR="00E81D50" w:rsidRPr="002E56B9" w:rsidRDefault="00E81D50" w:rsidP="008C35ED">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1B793EB" w14:textId="77777777" w:rsidR="00E81D50" w:rsidRPr="002E56B9" w:rsidRDefault="00E81D50" w:rsidP="008C35ED">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B26BA0" w14:textId="77777777" w:rsidR="00E81D50" w:rsidRPr="002E56B9" w:rsidRDefault="00E81D50" w:rsidP="008C35ED">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9D79704"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EC94FA3" w14:textId="77777777" w:rsidR="00E81D50" w:rsidRPr="002E56B9" w:rsidRDefault="00E81D50" w:rsidP="008C35ED">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012297" w14:textId="77777777" w:rsidR="00E81D50" w:rsidRPr="002E56B9" w:rsidRDefault="00E81D50" w:rsidP="008C35ED">
            <w:pPr>
              <w:pStyle w:val="TAL"/>
              <w:rPr>
                <w:lang w:eastAsia="zh-CN"/>
              </w:rPr>
            </w:pPr>
            <w:r w:rsidRPr="002E56B9">
              <w:rPr>
                <w:lang w:eastAsia="zh-CN"/>
              </w:rPr>
              <w:t>2Rx</w:t>
            </w:r>
          </w:p>
          <w:p w14:paraId="1298D6CC" w14:textId="77777777" w:rsidR="00E81D50" w:rsidRPr="002E56B9" w:rsidRDefault="00E81D50" w:rsidP="008C35ED">
            <w:pPr>
              <w:pStyle w:val="TAL"/>
              <w:rPr>
                <w:lang w:eastAsia="zh-CN"/>
              </w:rPr>
            </w:pPr>
            <w:r w:rsidRPr="002E56B9">
              <w:rPr>
                <w:lang w:eastAsia="zh-CN"/>
              </w:rPr>
              <w:t>4Rx</w:t>
            </w:r>
          </w:p>
        </w:tc>
      </w:tr>
      <w:tr w:rsidR="00E81D50" w:rsidRPr="002E56B9" w14:paraId="5217F41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F5C8B91" w14:textId="77777777" w:rsidR="00E81D50" w:rsidRPr="002E56B9" w:rsidRDefault="00E81D50" w:rsidP="008C35ED">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1C6338C2" w14:textId="77777777" w:rsidR="00E81D50" w:rsidRPr="002E56B9" w:rsidRDefault="00E81D50" w:rsidP="008C35ED">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585205A" w14:textId="77777777" w:rsidR="00E81D50" w:rsidRPr="002E56B9" w:rsidRDefault="00E81D50" w:rsidP="008C35ED">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F36E72C" w14:textId="77777777" w:rsidR="00E81D50" w:rsidRPr="002E56B9" w:rsidRDefault="00E81D50" w:rsidP="008C35ED">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84F71F3"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D377EF" w14:textId="77777777" w:rsidR="00E81D50" w:rsidRPr="002E56B9" w:rsidRDefault="00E81D50" w:rsidP="008C35ED">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ACBAA8" w14:textId="77777777" w:rsidR="00E81D50" w:rsidRPr="002E56B9" w:rsidRDefault="00E81D50" w:rsidP="008C35ED">
            <w:pPr>
              <w:pStyle w:val="TAL"/>
              <w:rPr>
                <w:lang w:eastAsia="zh-CN"/>
              </w:rPr>
            </w:pPr>
            <w:r w:rsidRPr="002E56B9">
              <w:rPr>
                <w:lang w:eastAsia="zh-CN"/>
              </w:rPr>
              <w:t>2Rx</w:t>
            </w:r>
          </w:p>
          <w:p w14:paraId="268186AA" w14:textId="77777777" w:rsidR="00E81D50" w:rsidRPr="002E56B9" w:rsidRDefault="00E81D50" w:rsidP="008C35ED">
            <w:pPr>
              <w:pStyle w:val="TAL"/>
              <w:rPr>
                <w:lang w:eastAsia="zh-CN"/>
              </w:rPr>
            </w:pPr>
            <w:r w:rsidRPr="002E56B9">
              <w:rPr>
                <w:lang w:eastAsia="zh-CN"/>
              </w:rPr>
              <w:t>4Rx</w:t>
            </w:r>
          </w:p>
        </w:tc>
      </w:tr>
      <w:tr w:rsidR="00E81D50" w:rsidRPr="002E56B9" w14:paraId="1038A90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BFCB387" w14:textId="77777777" w:rsidR="00E81D50" w:rsidRPr="002E56B9" w:rsidRDefault="00E81D50" w:rsidP="008C35ED">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28804EAF" w14:textId="77777777" w:rsidR="00E81D50" w:rsidRPr="002E56B9" w:rsidRDefault="00E81D50" w:rsidP="008C35ED">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D57672A" w14:textId="77777777" w:rsidR="00E81D50" w:rsidRPr="002E56B9" w:rsidRDefault="00E81D50" w:rsidP="008C35ED">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1D9D0E" w14:textId="77777777" w:rsidR="00E81D50" w:rsidRPr="002E56B9" w:rsidRDefault="00E81D50" w:rsidP="008C35ED">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1F2A61"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A9B4A9" w14:textId="77777777" w:rsidR="00E81D50" w:rsidRPr="002E56B9" w:rsidRDefault="00E81D50" w:rsidP="008C35ED">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84A71E" w14:textId="77777777" w:rsidR="00E81D50" w:rsidRPr="002E56B9" w:rsidRDefault="00E81D50" w:rsidP="008C35ED">
            <w:pPr>
              <w:pStyle w:val="TAL"/>
              <w:rPr>
                <w:lang w:eastAsia="zh-CN"/>
              </w:rPr>
            </w:pPr>
            <w:r w:rsidRPr="002E56B9">
              <w:rPr>
                <w:lang w:eastAsia="zh-CN"/>
              </w:rPr>
              <w:t>2Rx</w:t>
            </w:r>
          </w:p>
          <w:p w14:paraId="7B0BD6B4" w14:textId="77777777" w:rsidR="00E81D50" w:rsidRPr="002E56B9" w:rsidRDefault="00E81D50" w:rsidP="008C35ED">
            <w:pPr>
              <w:pStyle w:val="TAL"/>
              <w:rPr>
                <w:lang w:eastAsia="zh-CN"/>
              </w:rPr>
            </w:pPr>
            <w:r w:rsidRPr="002E56B9">
              <w:rPr>
                <w:lang w:eastAsia="zh-CN"/>
              </w:rPr>
              <w:t>4Rx</w:t>
            </w:r>
          </w:p>
        </w:tc>
      </w:tr>
      <w:tr w:rsidR="00E81D50" w:rsidRPr="002E56B9" w14:paraId="20262B7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68BA6D0D" w14:textId="77777777" w:rsidR="00E81D50" w:rsidRPr="002E56B9" w:rsidRDefault="00E81D50" w:rsidP="008C35ED">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52F68C4C" w14:textId="77777777" w:rsidR="00E81D50" w:rsidRPr="002E56B9" w:rsidRDefault="00E81D50" w:rsidP="008C35ED">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771341F" w14:textId="77777777" w:rsidR="00E81D50" w:rsidRPr="002E56B9" w:rsidRDefault="00E81D50" w:rsidP="008C35ED">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2CE97469" w14:textId="77777777" w:rsidR="00E81D50" w:rsidRPr="002E56B9" w:rsidRDefault="00E81D50" w:rsidP="008C35ED">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1323B03F" w14:textId="77777777" w:rsidR="00E81D50" w:rsidRPr="002E56B9" w:rsidRDefault="00E81D50" w:rsidP="008C35ED">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B2D1B08" w14:textId="77777777" w:rsidR="00E81D50" w:rsidRPr="002E56B9" w:rsidRDefault="00E81D50" w:rsidP="008C35ED">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C72D9F2" w14:textId="77777777" w:rsidR="00E81D50" w:rsidRPr="002E56B9" w:rsidRDefault="00E81D50" w:rsidP="008C35ED">
            <w:pPr>
              <w:pStyle w:val="TAL"/>
              <w:rPr>
                <w:lang w:eastAsia="zh-CN"/>
              </w:rPr>
            </w:pPr>
            <w:r w:rsidRPr="002E56B9">
              <w:rPr>
                <w:lang w:eastAsia="zh-CN"/>
              </w:rPr>
              <w:t>2Rx</w:t>
            </w:r>
          </w:p>
          <w:p w14:paraId="0D20032A" w14:textId="77777777" w:rsidR="00E81D50" w:rsidRPr="002E56B9" w:rsidRDefault="00E81D50" w:rsidP="008C35ED">
            <w:pPr>
              <w:pStyle w:val="TAL"/>
              <w:rPr>
                <w:lang w:eastAsia="zh-CN"/>
              </w:rPr>
            </w:pPr>
            <w:r w:rsidRPr="002E56B9">
              <w:rPr>
                <w:lang w:eastAsia="zh-CN"/>
              </w:rPr>
              <w:t>4Rx</w:t>
            </w:r>
          </w:p>
        </w:tc>
      </w:tr>
      <w:tr w:rsidR="00E81D50" w:rsidRPr="002E56B9" w14:paraId="6DB8F00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E3976" w14:textId="77777777" w:rsidR="00E81D50" w:rsidRPr="002E56B9" w:rsidRDefault="00E81D50" w:rsidP="008C35ED">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F5DC8" w14:textId="77777777" w:rsidR="00E81D50" w:rsidRPr="002E56B9" w:rsidRDefault="00E81D50" w:rsidP="008C35ED">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4D6327"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E18A10"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7A6451"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6720C9"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61A30C" w14:textId="77777777" w:rsidR="00E81D50" w:rsidRPr="002E56B9" w:rsidRDefault="00E81D50" w:rsidP="008C35ED">
            <w:pPr>
              <w:pStyle w:val="TAL"/>
              <w:rPr>
                <w:b/>
                <w:lang w:eastAsia="zh-CN"/>
              </w:rPr>
            </w:pPr>
          </w:p>
        </w:tc>
      </w:tr>
      <w:tr w:rsidR="00E81D50" w:rsidRPr="002E56B9" w14:paraId="35CF86F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ADC3EBC" w14:textId="77777777" w:rsidR="00E81D50" w:rsidRPr="002E56B9" w:rsidRDefault="00E81D50" w:rsidP="008C35ED">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1E5FB38D" w14:textId="77777777" w:rsidR="00E81D50" w:rsidRPr="002E56B9" w:rsidRDefault="00E81D50" w:rsidP="008C35ED">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877E86F" w14:textId="77777777" w:rsidR="00E81D50" w:rsidRPr="002E56B9" w:rsidRDefault="00E81D50" w:rsidP="008C35ED">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B1CDDB8" w14:textId="77777777" w:rsidR="00E81D50" w:rsidRPr="002E56B9" w:rsidRDefault="00E81D50" w:rsidP="008C35ED">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6D7284D4" w14:textId="77777777" w:rsidR="00E81D50" w:rsidRPr="002E56B9" w:rsidRDefault="00E81D50" w:rsidP="008C35ED">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D5EA091"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42B591" w14:textId="77777777" w:rsidR="00E81D50" w:rsidRPr="002E56B9" w:rsidRDefault="00E81D50" w:rsidP="008C35ED">
            <w:pPr>
              <w:keepNext/>
              <w:keepLines/>
              <w:spacing w:after="0"/>
              <w:rPr>
                <w:rFonts w:ascii="Arial" w:hAnsi="Arial" w:cs="Arial"/>
                <w:sz w:val="18"/>
                <w:lang w:eastAsia="zh-CN"/>
              </w:rPr>
            </w:pPr>
            <w:r w:rsidRPr="002E56B9">
              <w:rPr>
                <w:rFonts w:ascii="Arial" w:hAnsi="Arial" w:cs="Arial"/>
                <w:sz w:val="18"/>
                <w:lang w:eastAsia="zh-CN"/>
              </w:rPr>
              <w:t>2Rx</w:t>
            </w:r>
          </w:p>
          <w:p w14:paraId="243C3BD1" w14:textId="77777777" w:rsidR="00E81D50" w:rsidRPr="002E56B9" w:rsidRDefault="00E81D50" w:rsidP="008C35ED">
            <w:pPr>
              <w:pStyle w:val="TAL"/>
              <w:rPr>
                <w:lang w:eastAsia="zh-CN"/>
              </w:rPr>
            </w:pPr>
            <w:r w:rsidRPr="002E56B9">
              <w:rPr>
                <w:rFonts w:cs="Arial"/>
                <w:lang w:eastAsia="zh-CN"/>
              </w:rPr>
              <w:t>4Rx</w:t>
            </w:r>
          </w:p>
        </w:tc>
      </w:tr>
      <w:tr w:rsidR="00E81D50" w:rsidRPr="002E56B9" w14:paraId="2CDAE98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757A4504" w14:textId="77777777" w:rsidR="00E81D50" w:rsidRPr="002E56B9" w:rsidRDefault="00E81D50" w:rsidP="008C35ED">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6EB691A0" w14:textId="77777777" w:rsidR="00E81D50" w:rsidRPr="002E56B9" w:rsidRDefault="00E81D50" w:rsidP="008C35ED">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CFDABF8"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ABB4B3E"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E4276FE"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6DBD693" w14:textId="77777777" w:rsidR="00E81D50" w:rsidRPr="002E56B9" w:rsidRDefault="00E81D50" w:rsidP="008C35E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AC39940" w14:textId="77777777" w:rsidR="00E81D50" w:rsidRPr="002E56B9" w:rsidRDefault="00E81D50" w:rsidP="008C35ED">
            <w:pPr>
              <w:pStyle w:val="TAL"/>
              <w:rPr>
                <w:b/>
                <w:lang w:eastAsia="zh-CN"/>
              </w:rPr>
            </w:pPr>
          </w:p>
        </w:tc>
      </w:tr>
      <w:tr w:rsidR="00E81D50" w:rsidRPr="002E56B9" w14:paraId="275E5ED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653E434C" w14:textId="77777777" w:rsidR="00E81D50" w:rsidRPr="002E56B9" w:rsidRDefault="00E81D50" w:rsidP="008C35ED">
            <w:pPr>
              <w:pStyle w:val="TAL"/>
            </w:pPr>
            <w:r w:rsidRPr="002E56B9">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20A8B798" w14:textId="77777777" w:rsidR="00E81D50" w:rsidRPr="002E56B9" w:rsidRDefault="00E81D50" w:rsidP="008C35ED">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397F4CD" w14:textId="77777777" w:rsidR="00E81D50" w:rsidRPr="002E56B9" w:rsidRDefault="00E81D50" w:rsidP="008C35ED">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79700E2" w14:textId="77777777" w:rsidR="00E81D50" w:rsidRPr="002E56B9" w:rsidRDefault="00E81D50" w:rsidP="008C35ED">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709E8F1" w14:textId="77777777" w:rsidR="00E81D50" w:rsidRPr="002E56B9" w:rsidRDefault="00E81D50" w:rsidP="008C35ED">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23A55B8" w14:textId="77777777" w:rsidR="00E81D50" w:rsidRPr="002E56B9" w:rsidRDefault="00E81D50" w:rsidP="008C35E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2F74A8A" w14:textId="77777777" w:rsidR="00E81D50" w:rsidRPr="002E56B9" w:rsidRDefault="00E81D50" w:rsidP="008C35ED">
            <w:pPr>
              <w:keepNext/>
              <w:keepLines/>
              <w:spacing w:after="0"/>
              <w:rPr>
                <w:rFonts w:ascii="Arial" w:hAnsi="Arial" w:cs="Arial"/>
                <w:sz w:val="18"/>
                <w:lang w:eastAsia="zh-CN"/>
              </w:rPr>
            </w:pPr>
            <w:r w:rsidRPr="002E56B9">
              <w:rPr>
                <w:rFonts w:ascii="Arial" w:hAnsi="Arial" w:cs="Arial"/>
                <w:sz w:val="18"/>
                <w:lang w:eastAsia="zh-CN"/>
              </w:rPr>
              <w:t>2Rx</w:t>
            </w:r>
          </w:p>
          <w:p w14:paraId="03F349AF" w14:textId="77777777" w:rsidR="00E81D50" w:rsidRPr="002E56B9" w:rsidRDefault="00E81D50" w:rsidP="008C35ED">
            <w:pPr>
              <w:pStyle w:val="TAL"/>
              <w:rPr>
                <w:lang w:eastAsia="zh-CN"/>
              </w:rPr>
            </w:pPr>
            <w:r w:rsidRPr="002E56B9">
              <w:rPr>
                <w:rFonts w:cs="Arial"/>
                <w:lang w:eastAsia="zh-CN"/>
              </w:rPr>
              <w:t>4Rx</w:t>
            </w:r>
          </w:p>
        </w:tc>
      </w:tr>
      <w:tr w:rsidR="00E81D50" w:rsidRPr="002E56B9" w14:paraId="7476435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6A6A4F80" w14:textId="77777777" w:rsidR="00E81D50" w:rsidRPr="002E56B9" w:rsidRDefault="00E81D50" w:rsidP="008C35ED">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0B78CE13" w14:textId="77777777" w:rsidR="00E81D50" w:rsidRPr="002E56B9" w:rsidRDefault="00E81D50" w:rsidP="008C35ED">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348669F2" w14:textId="77777777" w:rsidR="00E81D50" w:rsidRPr="002E56B9" w:rsidRDefault="00E81D50" w:rsidP="008C35ED">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39B47DA" w14:textId="77777777" w:rsidR="00E81D50" w:rsidRPr="002E56B9" w:rsidRDefault="00E81D50" w:rsidP="008C35ED">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7202EFE" w14:textId="77777777" w:rsidR="00E81D50" w:rsidRPr="002E56B9" w:rsidRDefault="00E81D50" w:rsidP="008C35ED">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48B793F9" w14:textId="77777777" w:rsidR="00E81D50" w:rsidRPr="002E56B9" w:rsidRDefault="00E81D50" w:rsidP="008C35E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5B49F28" w14:textId="77777777" w:rsidR="00E81D50" w:rsidRPr="002E56B9" w:rsidRDefault="00E81D50" w:rsidP="008C35ED">
            <w:pPr>
              <w:keepNext/>
              <w:keepLines/>
              <w:spacing w:after="0"/>
              <w:rPr>
                <w:rFonts w:ascii="Arial" w:hAnsi="Arial" w:cs="Arial"/>
                <w:sz w:val="18"/>
                <w:lang w:eastAsia="zh-CN"/>
              </w:rPr>
            </w:pPr>
            <w:r w:rsidRPr="002E56B9">
              <w:rPr>
                <w:rFonts w:ascii="Arial" w:hAnsi="Arial" w:cs="Arial"/>
                <w:sz w:val="18"/>
                <w:lang w:eastAsia="zh-CN"/>
              </w:rPr>
              <w:t>2Rx</w:t>
            </w:r>
          </w:p>
          <w:p w14:paraId="3D4AAA5B" w14:textId="77777777" w:rsidR="00E81D50" w:rsidRPr="002E56B9" w:rsidRDefault="00E81D50" w:rsidP="008C35ED">
            <w:pPr>
              <w:pStyle w:val="TAL"/>
              <w:rPr>
                <w:lang w:eastAsia="zh-CN"/>
              </w:rPr>
            </w:pPr>
            <w:r w:rsidRPr="002E56B9">
              <w:rPr>
                <w:rFonts w:cs="Arial"/>
                <w:lang w:eastAsia="zh-CN"/>
              </w:rPr>
              <w:t>4Rx</w:t>
            </w:r>
          </w:p>
        </w:tc>
      </w:tr>
      <w:tr w:rsidR="00E81D50" w:rsidRPr="002E56B9" w14:paraId="616507FA"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78016798" w14:textId="77777777" w:rsidR="00E81D50" w:rsidRPr="002E56B9" w:rsidRDefault="00E81D50" w:rsidP="008C35ED">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68F02515" w14:textId="77777777" w:rsidR="00E81D50" w:rsidRPr="002E56B9" w:rsidRDefault="00E81D50" w:rsidP="008C35ED">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5FCB8200" w14:textId="77777777" w:rsidR="00E81D50" w:rsidRPr="002E56B9" w:rsidRDefault="00E81D50" w:rsidP="008C35ED">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1D471F01" w14:textId="77777777" w:rsidR="00E81D50" w:rsidRPr="002E56B9" w:rsidRDefault="00E81D50" w:rsidP="008C35ED">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C7D3D82" w14:textId="77777777" w:rsidR="00E81D50" w:rsidRPr="002E56B9" w:rsidRDefault="00E81D50" w:rsidP="008C35ED">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BAD7D63" w14:textId="77777777" w:rsidR="00E81D50" w:rsidRPr="002E56B9" w:rsidRDefault="00E81D50" w:rsidP="008C35E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9B04503" w14:textId="77777777" w:rsidR="00E81D50" w:rsidRPr="002E56B9" w:rsidRDefault="00E81D50" w:rsidP="008C35ED">
            <w:pPr>
              <w:keepNext/>
              <w:keepLines/>
              <w:spacing w:after="0"/>
              <w:rPr>
                <w:rFonts w:ascii="Arial" w:hAnsi="Arial" w:cs="Arial"/>
                <w:sz w:val="18"/>
                <w:lang w:eastAsia="zh-CN"/>
              </w:rPr>
            </w:pPr>
            <w:r w:rsidRPr="002E56B9">
              <w:rPr>
                <w:rFonts w:ascii="Arial" w:hAnsi="Arial" w:cs="Arial"/>
                <w:sz w:val="18"/>
                <w:lang w:eastAsia="zh-CN"/>
              </w:rPr>
              <w:t>2Rx</w:t>
            </w:r>
          </w:p>
          <w:p w14:paraId="0A545C49" w14:textId="77777777" w:rsidR="00E81D50" w:rsidRPr="002E56B9" w:rsidRDefault="00E81D50" w:rsidP="008C35ED">
            <w:pPr>
              <w:pStyle w:val="TAL"/>
              <w:rPr>
                <w:lang w:eastAsia="zh-CN"/>
              </w:rPr>
            </w:pPr>
            <w:r w:rsidRPr="002E56B9">
              <w:rPr>
                <w:rFonts w:cs="Arial"/>
                <w:lang w:eastAsia="zh-CN"/>
              </w:rPr>
              <w:t>4Rx</w:t>
            </w:r>
          </w:p>
        </w:tc>
      </w:tr>
      <w:tr w:rsidR="00E81D50" w:rsidRPr="002E56B9" w14:paraId="2432595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EFE925" w14:textId="77777777" w:rsidR="00E81D50" w:rsidRPr="002E56B9" w:rsidRDefault="00E81D50" w:rsidP="008C35ED">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D01CCA" w14:textId="77777777" w:rsidR="00E81D50" w:rsidRPr="002E56B9" w:rsidRDefault="00E81D50" w:rsidP="008C35ED">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ED3DE2"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6BF265"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3F1118"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7F77B2"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1FC76B" w14:textId="77777777" w:rsidR="00E81D50" w:rsidRPr="002E56B9" w:rsidRDefault="00E81D50" w:rsidP="008C35ED">
            <w:pPr>
              <w:pStyle w:val="TAL"/>
              <w:rPr>
                <w:b/>
                <w:lang w:eastAsia="zh-CN"/>
              </w:rPr>
            </w:pPr>
          </w:p>
        </w:tc>
      </w:tr>
      <w:tr w:rsidR="00E81D50" w:rsidRPr="002E56B9" w14:paraId="24B32F2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3A996599" w14:textId="77777777" w:rsidR="00E81D50" w:rsidRPr="002E56B9" w:rsidRDefault="00E81D50" w:rsidP="008C35ED">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29DB6B03" w14:textId="77777777" w:rsidR="00E81D50" w:rsidRPr="002E56B9" w:rsidRDefault="00E81D50" w:rsidP="008C35ED">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1A5100E" w14:textId="77777777" w:rsidR="00E81D50" w:rsidRPr="002E56B9" w:rsidRDefault="00E81D50" w:rsidP="008C35ED">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65CB3F" w14:textId="77777777" w:rsidR="00E81D50" w:rsidRPr="002E56B9" w:rsidRDefault="00E81D50" w:rsidP="008C35ED">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2032E16B"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AFE7BD1"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E0F8BC" w14:textId="77777777" w:rsidR="00E81D50" w:rsidRPr="002E56B9" w:rsidRDefault="00E81D50" w:rsidP="008C35ED">
            <w:pPr>
              <w:pStyle w:val="TAL"/>
              <w:rPr>
                <w:lang w:eastAsia="zh-CN"/>
              </w:rPr>
            </w:pPr>
          </w:p>
        </w:tc>
      </w:tr>
      <w:tr w:rsidR="00E81D50" w:rsidRPr="002E56B9" w14:paraId="75A9049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47909" w14:textId="77777777" w:rsidR="00E81D50" w:rsidRPr="002E56B9" w:rsidRDefault="00E81D50" w:rsidP="008C35ED">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43F289" w14:textId="77777777" w:rsidR="00E81D50" w:rsidRPr="002E56B9" w:rsidRDefault="00E81D50" w:rsidP="008C35ED">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BC484F"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2EF709"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C7E32B"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62CCB9"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54C8D2" w14:textId="77777777" w:rsidR="00E81D50" w:rsidRPr="002E56B9" w:rsidRDefault="00E81D50" w:rsidP="008C35ED">
            <w:pPr>
              <w:pStyle w:val="TAL"/>
              <w:rPr>
                <w:b/>
                <w:lang w:eastAsia="zh-CN"/>
              </w:rPr>
            </w:pPr>
          </w:p>
        </w:tc>
      </w:tr>
      <w:tr w:rsidR="00E81D50" w:rsidRPr="002E56B9" w14:paraId="1008D9C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023038D" w14:textId="77777777" w:rsidR="00E81D50" w:rsidRPr="002E56B9" w:rsidRDefault="00E81D50" w:rsidP="008C35ED">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0A4C367B" w14:textId="77777777" w:rsidR="00E81D50" w:rsidRPr="002E56B9" w:rsidRDefault="00E81D50" w:rsidP="008C35ED">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8D2C2B5" w14:textId="77777777" w:rsidR="00E81D50" w:rsidRPr="002E56B9" w:rsidRDefault="00E81D50" w:rsidP="008C35ED">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884722C" w14:textId="77777777" w:rsidR="00E81D50" w:rsidRPr="002E56B9" w:rsidRDefault="00E81D50" w:rsidP="008C35ED">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4C1CC259" w14:textId="77777777" w:rsidR="00E81D50" w:rsidRPr="002E56B9" w:rsidRDefault="00E81D50" w:rsidP="008C35ED">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658AB4C"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B049B8" w14:textId="77777777" w:rsidR="00E81D50" w:rsidRPr="002E56B9" w:rsidRDefault="00E81D50" w:rsidP="008C35ED">
            <w:pPr>
              <w:pStyle w:val="TAL"/>
              <w:rPr>
                <w:lang w:eastAsia="zh-CN"/>
              </w:rPr>
            </w:pPr>
          </w:p>
        </w:tc>
      </w:tr>
      <w:tr w:rsidR="00E81D50" w:rsidRPr="002E56B9" w14:paraId="6AAB11F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E97A180" w14:textId="77777777" w:rsidR="00E81D50" w:rsidRPr="002E56B9" w:rsidRDefault="00E81D50" w:rsidP="008C35ED">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A1B8F27" w14:textId="77777777" w:rsidR="00E81D50" w:rsidRPr="002E56B9" w:rsidRDefault="00E81D50" w:rsidP="008C35ED">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4FBB55" w14:textId="77777777" w:rsidR="00E81D50" w:rsidRPr="002E56B9" w:rsidRDefault="00E81D50" w:rsidP="008C35E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D2A8DD" w14:textId="77777777" w:rsidR="00E81D50" w:rsidRPr="002E56B9" w:rsidRDefault="00E81D50" w:rsidP="008C35E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A4D8DD" w14:textId="77777777" w:rsidR="00E81D50" w:rsidRPr="002E56B9" w:rsidRDefault="00E81D50" w:rsidP="008C35E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206111" w14:textId="77777777" w:rsidR="00E81D50" w:rsidRPr="002E56B9" w:rsidRDefault="00E81D50" w:rsidP="008C35E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38874B" w14:textId="77777777" w:rsidR="00E81D50" w:rsidRPr="002E56B9" w:rsidRDefault="00E81D50" w:rsidP="008C35ED">
            <w:pPr>
              <w:pStyle w:val="TAL"/>
              <w:rPr>
                <w:b/>
                <w:bCs/>
                <w:lang w:eastAsia="zh-CN"/>
              </w:rPr>
            </w:pPr>
          </w:p>
        </w:tc>
      </w:tr>
      <w:tr w:rsidR="00E81D50" w:rsidRPr="002E56B9" w14:paraId="2FC45AB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3FDD7378" w14:textId="77777777" w:rsidR="00E81D50" w:rsidRPr="002E56B9" w:rsidRDefault="00E81D50" w:rsidP="008C35ED">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DA39FA8" w14:textId="77777777" w:rsidR="00E81D50" w:rsidRPr="002E56B9" w:rsidRDefault="00E81D50" w:rsidP="008C35ED">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7930BA6F" w14:textId="77777777" w:rsidR="00E81D50" w:rsidRPr="002E56B9" w:rsidRDefault="00E81D50" w:rsidP="008C35ED">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D6D1C53" w14:textId="77777777" w:rsidR="00E81D50" w:rsidRPr="002E56B9" w:rsidRDefault="00E81D50" w:rsidP="008C35ED">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DE47A7D" w14:textId="77777777" w:rsidR="00E81D50" w:rsidRPr="002E56B9" w:rsidRDefault="00E81D50" w:rsidP="008C35ED">
            <w:pPr>
              <w:pStyle w:val="TAL"/>
            </w:pPr>
            <w:r w:rsidRPr="002E56B9">
              <w:rPr>
                <w:rStyle w:val="ui-provider"/>
                <w:rFonts w:eastAsia="Malgun Gothic"/>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13BDB31"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tcPr>
          <w:p w14:paraId="705488BE" w14:textId="77777777" w:rsidR="00E81D50" w:rsidRPr="002E56B9" w:rsidRDefault="00E81D50" w:rsidP="008C35ED">
            <w:pPr>
              <w:pStyle w:val="TAL"/>
            </w:pPr>
            <w:r w:rsidRPr="002E56B9">
              <w:t>2Rx</w:t>
            </w:r>
          </w:p>
          <w:p w14:paraId="760EC5BA" w14:textId="77777777" w:rsidR="00E81D50" w:rsidRPr="002E56B9" w:rsidRDefault="00E81D50" w:rsidP="008C35ED">
            <w:pPr>
              <w:pStyle w:val="TAL"/>
            </w:pPr>
            <w:r w:rsidRPr="002E56B9">
              <w:t>4Rx</w:t>
            </w:r>
          </w:p>
        </w:tc>
      </w:tr>
      <w:tr w:rsidR="00E81D50" w:rsidRPr="002E56B9" w14:paraId="10F1076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1ADA13B3" w14:textId="77777777" w:rsidR="00E81D50" w:rsidRPr="002E56B9" w:rsidRDefault="00E81D50" w:rsidP="008C35ED">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B328A5A" w14:textId="77777777" w:rsidR="00E81D50" w:rsidRPr="002E56B9" w:rsidRDefault="00E81D50" w:rsidP="008C35ED">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1CF26DBF" w14:textId="77777777" w:rsidR="00E81D50" w:rsidRPr="002E56B9" w:rsidRDefault="00E81D50" w:rsidP="008C35ED">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B690411" w14:textId="77777777" w:rsidR="00E81D50" w:rsidRPr="002E56B9" w:rsidRDefault="00E81D50" w:rsidP="008C35ED">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26CDC530" w14:textId="77777777" w:rsidR="00E81D50" w:rsidRPr="002E56B9" w:rsidRDefault="00E81D50" w:rsidP="008C35ED">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F128114"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tcPr>
          <w:p w14:paraId="43EEB069" w14:textId="77777777" w:rsidR="00E81D50" w:rsidRPr="002E56B9" w:rsidRDefault="00E81D50" w:rsidP="008C35ED">
            <w:pPr>
              <w:pStyle w:val="TAL"/>
            </w:pPr>
            <w:r w:rsidRPr="002E56B9">
              <w:t>2Rx</w:t>
            </w:r>
          </w:p>
          <w:p w14:paraId="36F2854F" w14:textId="77777777" w:rsidR="00E81D50" w:rsidRPr="002E56B9" w:rsidRDefault="00E81D50" w:rsidP="008C35ED">
            <w:pPr>
              <w:pStyle w:val="TAL"/>
            </w:pPr>
            <w:r w:rsidRPr="002E56B9">
              <w:t>4Rx</w:t>
            </w:r>
          </w:p>
        </w:tc>
      </w:tr>
      <w:tr w:rsidR="00E81D50" w:rsidRPr="002E56B9" w14:paraId="0EB55EC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9B512B9" w14:textId="77777777" w:rsidR="00E81D50" w:rsidRPr="002E56B9" w:rsidRDefault="00E81D50" w:rsidP="008C35ED">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29BE7B4" w14:textId="77777777" w:rsidR="00E81D50" w:rsidRPr="002E56B9" w:rsidRDefault="00E81D50" w:rsidP="008C35ED">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14831D" w14:textId="77777777" w:rsidR="00E81D50" w:rsidRPr="002E56B9" w:rsidRDefault="00E81D50" w:rsidP="008C35E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F6B525" w14:textId="77777777" w:rsidR="00E81D50" w:rsidRPr="002E56B9" w:rsidRDefault="00E81D50" w:rsidP="008C35E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903378" w14:textId="77777777" w:rsidR="00E81D50" w:rsidRPr="002E56B9" w:rsidRDefault="00E81D50" w:rsidP="008C35E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135310" w14:textId="77777777" w:rsidR="00E81D50" w:rsidRPr="002E56B9" w:rsidRDefault="00E81D50" w:rsidP="008C35E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66902A" w14:textId="77777777" w:rsidR="00E81D50" w:rsidRPr="002E56B9" w:rsidRDefault="00E81D50" w:rsidP="008C35ED">
            <w:pPr>
              <w:keepNext/>
              <w:keepLines/>
              <w:spacing w:after="0"/>
              <w:rPr>
                <w:rFonts w:ascii="Arial" w:hAnsi="Arial"/>
                <w:b/>
                <w:sz w:val="18"/>
                <w:lang w:eastAsia="zh-CN"/>
              </w:rPr>
            </w:pPr>
          </w:p>
        </w:tc>
      </w:tr>
      <w:tr w:rsidR="00E81D50" w:rsidRPr="002E56B9" w14:paraId="4836543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01784B"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670AF16"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BF9B0AA" w14:textId="77777777" w:rsidR="00E81D50" w:rsidRPr="002E56B9" w:rsidRDefault="00E81D50" w:rsidP="008C35ED">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4FB4325"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4BD707"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8519AA" w14:textId="77777777" w:rsidR="00E81D50" w:rsidRPr="002E56B9" w:rsidRDefault="00E81D50" w:rsidP="008C35E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B36345F"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2Rx</w:t>
            </w:r>
          </w:p>
          <w:p w14:paraId="29840165"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4Rx</w:t>
            </w:r>
          </w:p>
        </w:tc>
      </w:tr>
      <w:tr w:rsidR="00E81D50" w:rsidRPr="002E56B9" w14:paraId="0AB3165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497142"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8AE26C"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61CFCDB" w14:textId="77777777" w:rsidR="00E81D50" w:rsidRPr="002E56B9" w:rsidRDefault="00E81D50" w:rsidP="008C35ED">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1D6388"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80298D"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C6FB90" w14:textId="77777777" w:rsidR="00E81D50" w:rsidRPr="002E56B9" w:rsidRDefault="00E81D50" w:rsidP="008C35E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AD8806"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2Rx</w:t>
            </w:r>
          </w:p>
          <w:p w14:paraId="0A481750"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4Rx</w:t>
            </w:r>
          </w:p>
        </w:tc>
      </w:tr>
      <w:tr w:rsidR="00E81D50" w:rsidRPr="002E56B9" w14:paraId="4275EB8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6C6C2F"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7F0E7B"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5B627E" w14:textId="77777777" w:rsidR="00E81D50" w:rsidRPr="002E56B9" w:rsidRDefault="00E81D50" w:rsidP="008C35ED">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DE657F"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E89E4A"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0D5EF6"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300FAA8"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2Rx</w:t>
            </w:r>
          </w:p>
          <w:p w14:paraId="279CB91A"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4Rx</w:t>
            </w:r>
          </w:p>
        </w:tc>
      </w:tr>
      <w:tr w:rsidR="00E81D50" w:rsidRPr="002E56B9" w14:paraId="3E3080B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D91553"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13D9FB"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9E614E" w14:textId="77777777" w:rsidR="00E81D50" w:rsidRPr="002E56B9" w:rsidRDefault="00E81D50" w:rsidP="008C35ED">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07AF1F"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D62488"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44614D"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B55B664"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2Rx</w:t>
            </w:r>
          </w:p>
          <w:p w14:paraId="6242F7FD"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4Rx</w:t>
            </w:r>
          </w:p>
        </w:tc>
      </w:tr>
      <w:tr w:rsidR="00E81D50" w:rsidRPr="002E56B9" w14:paraId="3FABD1E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5C61A0F" w14:textId="77777777" w:rsidR="00E81D50" w:rsidRPr="002E56B9" w:rsidRDefault="00E81D50" w:rsidP="008C35ED">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BE292C7" w14:textId="77777777" w:rsidR="00E81D50" w:rsidRPr="002E56B9" w:rsidRDefault="00E81D50" w:rsidP="008C35ED">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25DA9F" w14:textId="77777777" w:rsidR="00E81D50" w:rsidRPr="002E56B9" w:rsidRDefault="00E81D50" w:rsidP="008C35E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40E90B" w14:textId="77777777" w:rsidR="00E81D50" w:rsidRPr="002E56B9" w:rsidRDefault="00E81D50" w:rsidP="008C35E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391852" w14:textId="77777777" w:rsidR="00E81D50" w:rsidRPr="002E56B9" w:rsidRDefault="00E81D50" w:rsidP="008C35E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66ED02"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9F6328" w14:textId="77777777" w:rsidR="00E81D50" w:rsidRPr="002E56B9" w:rsidRDefault="00E81D50" w:rsidP="008C35ED">
            <w:pPr>
              <w:pStyle w:val="TAL"/>
              <w:rPr>
                <w:lang w:eastAsia="zh-CN"/>
              </w:rPr>
            </w:pPr>
          </w:p>
        </w:tc>
      </w:tr>
      <w:tr w:rsidR="00E81D50" w:rsidRPr="002E56B9" w14:paraId="22A9264E" w14:textId="77777777" w:rsidTr="008C35ED">
        <w:trPr>
          <w:jc w:val="center"/>
        </w:trPr>
        <w:tc>
          <w:tcPr>
            <w:tcW w:w="1171" w:type="dxa"/>
            <w:vMerge w:val="restart"/>
            <w:tcBorders>
              <w:top w:val="single" w:sz="4" w:space="0" w:color="auto"/>
              <w:left w:val="single" w:sz="4" w:space="0" w:color="auto"/>
              <w:right w:val="single" w:sz="4" w:space="0" w:color="auto"/>
            </w:tcBorders>
            <w:shd w:val="clear" w:color="auto" w:fill="auto"/>
          </w:tcPr>
          <w:p w14:paraId="3DA0FCC9" w14:textId="77777777" w:rsidR="00E81D50" w:rsidRPr="002E56B9" w:rsidRDefault="00E81D50" w:rsidP="008C35ED">
            <w:pPr>
              <w:pStyle w:val="TAL"/>
              <w:rPr>
                <w:lang w:eastAsia="zh-CN"/>
              </w:rPr>
            </w:pPr>
            <w:r w:rsidRPr="002E56B9">
              <w:rPr>
                <w:rFonts w:hint="eastAsia"/>
              </w:rPr>
              <w:lastRenderedPageBreak/>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640E91BF" w14:textId="77777777" w:rsidR="00E81D50" w:rsidRPr="002E56B9" w:rsidRDefault="00E81D50" w:rsidP="008C35ED">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1DFA275A" w14:textId="77777777" w:rsidR="00E81D50" w:rsidRPr="002E56B9" w:rsidRDefault="00E81D50" w:rsidP="008C35ED">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C46ECE" w14:textId="77777777" w:rsidR="00E81D50" w:rsidRPr="002E56B9" w:rsidRDefault="00E81D50" w:rsidP="008C35ED">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DB96C6" w14:textId="77777777" w:rsidR="00E81D50" w:rsidRPr="002E56B9" w:rsidRDefault="00E81D50" w:rsidP="008C35ED">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33FDC6" w14:textId="77777777" w:rsidR="00E81D50" w:rsidRPr="002E56B9" w:rsidRDefault="00E81D50" w:rsidP="008C35ED">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69B7895" w14:textId="77777777" w:rsidR="00E81D50" w:rsidRPr="002E56B9" w:rsidRDefault="00E81D50" w:rsidP="008C35ED">
            <w:pPr>
              <w:pStyle w:val="TAL"/>
              <w:rPr>
                <w:lang w:eastAsia="zh-CN"/>
              </w:rPr>
            </w:pPr>
            <w:r w:rsidRPr="002E56B9">
              <w:rPr>
                <w:lang w:eastAsia="zh-CN"/>
              </w:rPr>
              <w:t>2Rx</w:t>
            </w:r>
          </w:p>
          <w:p w14:paraId="456DDC4C" w14:textId="77777777" w:rsidR="00E81D50" w:rsidRPr="002E56B9" w:rsidRDefault="00E81D50" w:rsidP="008C35ED">
            <w:pPr>
              <w:pStyle w:val="TAL"/>
              <w:rPr>
                <w:lang w:eastAsia="zh-CN"/>
              </w:rPr>
            </w:pPr>
            <w:r w:rsidRPr="002E56B9">
              <w:rPr>
                <w:lang w:eastAsia="zh-CN"/>
              </w:rPr>
              <w:t>4Rx</w:t>
            </w:r>
          </w:p>
        </w:tc>
      </w:tr>
      <w:tr w:rsidR="00E81D50" w:rsidRPr="002E56B9" w14:paraId="22754DDD" w14:textId="77777777" w:rsidTr="008C35ED">
        <w:trPr>
          <w:jc w:val="center"/>
        </w:trPr>
        <w:tc>
          <w:tcPr>
            <w:tcW w:w="1171" w:type="dxa"/>
            <w:vMerge/>
            <w:tcBorders>
              <w:left w:val="single" w:sz="4" w:space="0" w:color="auto"/>
              <w:bottom w:val="single" w:sz="4" w:space="0" w:color="auto"/>
              <w:right w:val="single" w:sz="4" w:space="0" w:color="auto"/>
            </w:tcBorders>
            <w:shd w:val="clear" w:color="auto" w:fill="auto"/>
          </w:tcPr>
          <w:p w14:paraId="4E2F37E1" w14:textId="77777777" w:rsidR="00E81D50" w:rsidRPr="002E56B9" w:rsidRDefault="00E81D50" w:rsidP="008C35ED">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47F9FC3" w14:textId="77777777" w:rsidR="00E81D50" w:rsidRPr="002E56B9" w:rsidRDefault="00E81D50" w:rsidP="008C35ED">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F20BA55" w14:textId="77777777" w:rsidR="00E81D50" w:rsidRPr="002E56B9" w:rsidRDefault="00E81D50" w:rsidP="008C35E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991517" w14:textId="77777777" w:rsidR="00E81D50" w:rsidRPr="002E56B9" w:rsidRDefault="00E81D50" w:rsidP="008C35ED">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CACE67" w14:textId="77777777" w:rsidR="00E81D50" w:rsidRPr="002E56B9" w:rsidRDefault="00E81D50" w:rsidP="008C35ED">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5CFDFC" w14:textId="77777777" w:rsidR="00E81D50" w:rsidRPr="002E56B9" w:rsidRDefault="00E81D50" w:rsidP="008C35ED">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88B212" w14:textId="77777777" w:rsidR="00E81D50" w:rsidRPr="002E56B9" w:rsidRDefault="00E81D50" w:rsidP="008C35ED">
            <w:pPr>
              <w:pStyle w:val="TAL"/>
              <w:rPr>
                <w:lang w:eastAsia="zh-CN"/>
              </w:rPr>
            </w:pPr>
            <w:r w:rsidRPr="002E56B9">
              <w:rPr>
                <w:lang w:eastAsia="zh-CN"/>
              </w:rPr>
              <w:t>2Rx</w:t>
            </w:r>
          </w:p>
          <w:p w14:paraId="4C242A3D" w14:textId="77777777" w:rsidR="00E81D50" w:rsidRPr="002E56B9" w:rsidRDefault="00E81D50" w:rsidP="008C35ED">
            <w:pPr>
              <w:pStyle w:val="TAL"/>
              <w:rPr>
                <w:lang w:eastAsia="zh-CN"/>
              </w:rPr>
            </w:pPr>
            <w:r w:rsidRPr="002E56B9">
              <w:rPr>
                <w:lang w:eastAsia="zh-CN"/>
              </w:rPr>
              <w:t>4Rx</w:t>
            </w:r>
          </w:p>
        </w:tc>
      </w:tr>
      <w:tr w:rsidR="00E81D50" w:rsidRPr="002E56B9" w14:paraId="4938387F" w14:textId="77777777" w:rsidTr="008C35ED">
        <w:trPr>
          <w:jc w:val="center"/>
        </w:trPr>
        <w:tc>
          <w:tcPr>
            <w:tcW w:w="1171" w:type="dxa"/>
            <w:vMerge w:val="restart"/>
            <w:tcBorders>
              <w:left w:val="single" w:sz="4" w:space="0" w:color="auto"/>
              <w:right w:val="single" w:sz="4" w:space="0" w:color="auto"/>
            </w:tcBorders>
            <w:shd w:val="clear" w:color="auto" w:fill="auto"/>
          </w:tcPr>
          <w:p w14:paraId="0938D9C0" w14:textId="77777777" w:rsidR="00E81D50" w:rsidRPr="002E56B9" w:rsidRDefault="00E81D50" w:rsidP="008C35ED">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650652A5" w14:textId="77777777" w:rsidR="00E81D50" w:rsidRPr="002E56B9" w:rsidRDefault="00E81D50" w:rsidP="008C35ED">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E9D711D" w14:textId="77777777" w:rsidR="00E81D50" w:rsidRPr="002E56B9" w:rsidRDefault="00E81D50" w:rsidP="008C35ED">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0931F6" w14:textId="77777777" w:rsidR="00E81D50" w:rsidRPr="002E56B9" w:rsidRDefault="00E81D50" w:rsidP="008C35ED">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CE8EB3" w14:textId="77777777" w:rsidR="00E81D50" w:rsidRPr="002E56B9" w:rsidRDefault="00E81D50" w:rsidP="008C35ED">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4524D1" w14:textId="77777777" w:rsidR="00E81D50" w:rsidRPr="002E56B9" w:rsidRDefault="00E81D50" w:rsidP="008C35ED">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A2642F" w14:textId="77777777" w:rsidR="00E81D50" w:rsidRPr="002E56B9" w:rsidRDefault="00E81D50" w:rsidP="008C35ED">
            <w:pPr>
              <w:pStyle w:val="TAL"/>
              <w:rPr>
                <w:lang w:eastAsia="zh-CN"/>
              </w:rPr>
            </w:pPr>
            <w:r w:rsidRPr="002E56B9">
              <w:rPr>
                <w:lang w:eastAsia="zh-CN"/>
              </w:rPr>
              <w:t>2Rx</w:t>
            </w:r>
          </w:p>
          <w:p w14:paraId="62EA1519" w14:textId="77777777" w:rsidR="00E81D50" w:rsidRPr="002E56B9" w:rsidRDefault="00E81D50" w:rsidP="008C35ED">
            <w:pPr>
              <w:pStyle w:val="TAL"/>
              <w:rPr>
                <w:lang w:eastAsia="zh-CN"/>
              </w:rPr>
            </w:pPr>
            <w:r w:rsidRPr="002E56B9">
              <w:rPr>
                <w:lang w:eastAsia="zh-CN"/>
              </w:rPr>
              <w:t>4Rx</w:t>
            </w:r>
          </w:p>
        </w:tc>
      </w:tr>
      <w:tr w:rsidR="00E81D50" w:rsidRPr="002E56B9" w14:paraId="6A30D2C8" w14:textId="77777777" w:rsidTr="008C35ED">
        <w:trPr>
          <w:jc w:val="center"/>
        </w:trPr>
        <w:tc>
          <w:tcPr>
            <w:tcW w:w="1171" w:type="dxa"/>
            <w:vMerge/>
            <w:tcBorders>
              <w:left w:val="single" w:sz="4" w:space="0" w:color="auto"/>
              <w:bottom w:val="single" w:sz="4" w:space="0" w:color="auto"/>
              <w:right w:val="single" w:sz="4" w:space="0" w:color="auto"/>
            </w:tcBorders>
            <w:shd w:val="clear" w:color="auto" w:fill="auto"/>
          </w:tcPr>
          <w:p w14:paraId="0CDC46DE" w14:textId="77777777" w:rsidR="00E81D50" w:rsidRPr="002E56B9" w:rsidRDefault="00E81D50" w:rsidP="008C35ED">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997673F" w14:textId="77777777" w:rsidR="00E81D50" w:rsidRPr="002E56B9" w:rsidRDefault="00E81D50" w:rsidP="008C35ED">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060C95B" w14:textId="77777777" w:rsidR="00E81D50" w:rsidRPr="002E56B9" w:rsidRDefault="00E81D50" w:rsidP="008C35E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19906F" w14:textId="77777777" w:rsidR="00E81D50" w:rsidRPr="002E56B9" w:rsidRDefault="00E81D50" w:rsidP="008C35ED">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C6CD23" w14:textId="77777777" w:rsidR="00E81D50" w:rsidRPr="002E56B9" w:rsidRDefault="00E81D50" w:rsidP="008C35ED">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4B8973F" w14:textId="77777777" w:rsidR="00E81D50" w:rsidRPr="002E56B9" w:rsidRDefault="00E81D50" w:rsidP="008C35ED">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88F3C6D" w14:textId="77777777" w:rsidR="00E81D50" w:rsidRPr="002E56B9" w:rsidRDefault="00E81D50" w:rsidP="008C35ED">
            <w:pPr>
              <w:pStyle w:val="TAL"/>
              <w:rPr>
                <w:lang w:eastAsia="zh-CN"/>
              </w:rPr>
            </w:pPr>
            <w:r w:rsidRPr="002E56B9">
              <w:rPr>
                <w:lang w:eastAsia="zh-CN"/>
              </w:rPr>
              <w:t>2Rx</w:t>
            </w:r>
          </w:p>
          <w:p w14:paraId="5A0E1B0E" w14:textId="77777777" w:rsidR="00E81D50" w:rsidRPr="002E56B9" w:rsidRDefault="00E81D50" w:rsidP="008C35ED">
            <w:pPr>
              <w:pStyle w:val="TAL"/>
              <w:rPr>
                <w:lang w:eastAsia="zh-CN"/>
              </w:rPr>
            </w:pPr>
            <w:r w:rsidRPr="002E56B9">
              <w:rPr>
                <w:lang w:eastAsia="zh-CN"/>
              </w:rPr>
              <w:t>4Rx</w:t>
            </w:r>
          </w:p>
        </w:tc>
      </w:tr>
      <w:tr w:rsidR="00E81D50" w:rsidRPr="002E56B9" w14:paraId="5395B74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1335AB" w14:textId="77777777" w:rsidR="00E81D50" w:rsidRPr="002E56B9" w:rsidRDefault="00E81D50" w:rsidP="008C35ED">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1FEDA5A" w14:textId="77777777" w:rsidR="00E81D50" w:rsidRPr="002E56B9" w:rsidRDefault="00E81D50" w:rsidP="008C35ED">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90BAADA" w14:textId="77777777" w:rsidR="00E81D50" w:rsidRPr="002E56B9" w:rsidRDefault="00E81D50" w:rsidP="008C35ED">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A64649" w14:textId="77777777" w:rsidR="00E81D50" w:rsidRPr="002E56B9" w:rsidRDefault="00E81D50" w:rsidP="008C35ED">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E3373D" w14:textId="77777777" w:rsidR="00E81D50" w:rsidRPr="002E56B9" w:rsidRDefault="00E81D50" w:rsidP="008C35ED">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CAD508"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5B84C1" w14:textId="77777777" w:rsidR="00E81D50" w:rsidRPr="002E56B9" w:rsidRDefault="00E81D50" w:rsidP="008C35ED">
            <w:pPr>
              <w:pStyle w:val="TAL"/>
              <w:rPr>
                <w:lang w:eastAsia="zh-CN"/>
              </w:rPr>
            </w:pPr>
            <w:r w:rsidRPr="002E56B9">
              <w:rPr>
                <w:lang w:eastAsia="zh-CN"/>
              </w:rPr>
              <w:t>2Rx</w:t>
            </w:r>
          </w:p>
          <w:p w14:paraId="6900825A" w14:textId="77777777" w:rsidR="00E81D50" w:rsidRPr="002E56B9" w:rsidRDefault="00E81D50" w:rsidP="008C35ED">
            <w:pPr>
              <w:pStyle w:val="TAL"/>
              <w:rPr>
                <w:lang w:eastAsia="zh-CN"/>
              </w:rPr>
            </w:pPr>
            <w:r w:rsidRPr="002E56B9">
              <w:rPr>
                <w:lang w:eastAsia="zh-CN"/>
              </w:rPr>
              <w:t>4Rx</w:t>
            </w:r>
          </w:p>
        </w:tc>
      </w:tr>
      <w:tr w:rsidR="00E81D50" w:rsidRPr="002E56B9" w14:paraId="547E315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A4C695" w14:textId="77777777" w:rsidR="00E81D50" w:rsidRPr="002E56B9" w:rsidRDefault="00E81D50" w:rsidP="008C35ED">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6306EA" w14:textId="77777777" w:rsidR="00E81D50" w:rsidRPr="002E56B9" w:rsidRDefault="00E81D50" w:rsidP="008C35ED">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0D0F1C" w14:textId="77777777" w:rsidR="00E81D50" w:rsidRPr="002E56B9" w:rsidRDefault="00E81D50" w:rsidP="008C35ED">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095F52" w14:textId="77777777" w:rsidR="00E81D50" w:rsidRPr="002E56B9" w:rsidRDefault="00E81D50" w:rsidP="008C35ED">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9A7E77" w14:textId="77777777" w:rsidR="00E81D50" w:rsidRPr="002E56B9" w:rsidRDefault="00E81D50" w:rsidP="008C35ED">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EF2857B"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F788E4" w14:textId="77777777" w:rsidR="00E81D50" w:rsidRPr="002E56B9" w:rsidRDefault="00E81D50" w:rsidP="008C35ED">
            <w:pPr>
              <w:pStyle w:val="TAL"/>
              <w:rPr>
                <w:lang w:eastAsia="zh-CN"/>
              </w:rPr>
            </w:pPr>
            <w:r w:rsidRPr="002E56B9">
              <w:rPr>
                <w:lang w:eastAsia="zh-CN"/>
              </w:rPr>
              <w:t>2Rx</w:t>
            </w:r>
          </w:p>
          <w:p w14:paraId="3B4B5810" w14:textId="77777777" w:rsidR="00E81D50" w:rsidRPr="002E56B9" w:rsidRDefault="00E81D50" w:rsidP="008C35ED">
            <w:pPr>
              <w:pStyle w:val="TAL"/>
              <w:rPr>
                <w:lang w:eastAsia="zh-CN"/>
              </w:rPr>
            </w:pPr>
            <w:r w:rsidRPr="002E56B9">
              <w:rPr>
                <w:lang w:eastAsia="zh-CN"/>
              </w:rPr>
              <w:t>4Rx</w:t>
            </w:r>
          </w:p>
        </w:tc>
      </w:tr>
      <w:tr w:rsidR="00E81D50" w:rsidRPr="002E56B9" w14:paraId="23F4457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85E35" w14:textId="77777777" w:rsidR="00E81D50" w:rsidRPr="002E56B9" w:rsidRDefault="00E81D50" w:rsidP="008C35ED">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2CB2D" w14:textId="77777777" w:rsidR="00E81D50" w:rsidRPr="002E56B9" w:rsidRDefault="00E81D50" w:rsidP="008C35ED">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978D5" w14:textId="77777777" w:rsidR="00E81D50" w:rsidRPr="002E56B9" w:rsidRDefault="00E81D50" w:rsidP="008C35E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D440B" w14:textId="77777777" w:rsidR="00E81D50" w:rsidRPr="002E56B9" w:rsidRDefault="00E81D50" w:rsidP="008C35E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82A78" w14:textId="77777777" w:rsidR="00E81D50" w:rsidRPr="002E56B9" w:rsidRDefault="00E81D50" w:rsidP="008C35E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21A95"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28991" w14:textId="77777777" w:rsidR="00E81D50" w:rsidRPr="002E56B9" w:rsidRDefault="00E81D50" w:rsidP="008C35ED">
            <w:pPr>
              <w:pStyle w:val="TAL"/>
              <w:rPr>
                <w:lang w:eastAsia="zh-CN"/>
              </w:rPr>
            </w:pPr>
          </w:p>
        </w:tc>
      </w:tr>
      <w:tr w:rsidR="00E81D50" w:rsidRPr="002E56B9" w14:paraId="1848218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6D189148" w14:textId="77777777" w:rsidR="00E81D50" w:rsidRPr="002E56B9" w:rsidRDefault="00E81D50" w:rsidP="008C35ED">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628A6ED1" w14:textId="77777777" w:rsidR="00E81D50" w:rsidRPr="002E56B9" w:rsidRDefault="00E81D50" w:rsidP="008C35ED">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3CA24E9" w14:textId="77777777" w:rsidR="00E81D50" w:rsidRPr="002E56B9" w:rsidRDefault="00E81D50" w:rsidP="008C35ED">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CF6E872" w14:textId="77777777" w:rsidR="00E81D50" w:rsidRPr="002E56B9" w:rsidRDefault="00E81D50" w:rsidP="008C35ED">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1740232D"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2922CF3"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D31137" w14:textId="77777777" w:rsidR="00E81D50" w:rsidRPr="002E56B9" w:rsidRDefault="00E81D50" w:rsidP="008C35ED">
            <w:pPr>
              <w:pStyle w:val="TAL"/>
              <w:rPr>
                <w:lang w:eastAsia="zh-CN"/>
              </w:rPr>
            </w:pPr>
            <w:r w:rsidRPr="002E56B9">
              <w:rPr>
                <w:lang w:eastAsia="zh-CN"/>
              </w:rPr>
              <w:t>2Rx</w:t>
            </w:r>
          </w:p>
        </w:tc>
      </w:tr>
      <w:tr w:rsidR="00E81D50" w:rsidRPr="002E56B9" w14:paraId="35A671B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B1AE0" w14:textId="77777777" w:rsidR="00E81D50" w:rsidRPr="002E56B9" w:rsidRDefault="00E81D50" w:rsidP="008C35ED">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2CD41" w14:textId="77777777" w:rsidR="00E81D50" w:rsidRPr="002E56B9" w:rsidRDefault="00E81D50" w:rsidP="008C35ED">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1433" w14:textId="77777777" w:rsidR="00E81D50" w:rsidRPr="002E56B9" w:rsidRDefault="00E81D50" w:rsidP="008C35E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8BD5A" w14:textId="77777777" w:rsidR="00E81D50" w:rsidRPr="002E56B9" w:rsidRDefault="00E81D50" w:rsidP="008C35E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4CA7C" w14:textId="77777777" w:rsidR="00E81D50" w:rsidRPr="002E56B9" w:rsidRDefault="00E81D50" w:rsidP="008C35E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8D800"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379DB" w14:textId="77777777" w:rsidR="00E81D50" w:rsidRPr="002E56B9" w:rsidRDefault="00E81D50" w:rsidP="008C35ED">
            <w:pPr>
              <w:pStyle w:val="TAL"/>
              <w:rPr>
                <w:lang w:eastAsia="zh-CN"/>
              </w:rPr>
            </w:pPr>
          </w:p>
        </w:tc>
      </w:tr>
      <w:tr w:rsidR="00E81D50" w:rsidRPr="002E56B9" w14:paraId="168E788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4D656B4C" w14:textId="77777777" w:rsidR="00E81D50" w:rsidRPr="002E56B9" w:rsidRDefault="00E81D50" w:rsidP="008C35ED">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6D21914" w14:textId="77777777" w:rsidR="00E81D50" w:rsidRPr="002E56B9" w:rsidRDefault="00E81D50" w:rsidP="008C35ED">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518DF46" w14:textId="77777777" w:rsidR="00E81D50" w:rsidRPr="002E56B9" w:rsidRDefault="00E81D50" w:rsidP="008C35ED">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63A2D17" w14:textId="77777777" w:rsidR="00E81D50" w:rsidRPr="002E56B9" w:rsidRDefault="00E81D50" w:rsidP="008C35ED">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20E088B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0E9F1FA" w14:textId="77777777" w:rsidR="00E81D50" w:rsidRPr="002E56B9" w:rsidRDefault="00E81D50" w:rsidP="008C35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F4FCAF" w14:textId="77777777" w:rsidR="00E81D50" w:rsidRPr="002E56B9" w:rsidRDefault="00E81D50" w:rsidP="008C35ED">
            <w:pPr>
              <w:pStyle w:val="TAL"/>
              <w:rPr>
                <w:lang w:eastAsia="zh-CN"/>
              </w:rPr>
            </w:pPr>
            <w:r w:rsidRPr="002E56B9">
              <w:rPr>
                <w:lang w:eastAsia="zh-CN"/>
              </w:rPr>
              <w:t>2Rx</w:t>
            </w:r>
          </w:p>
        </w:tc>
      </w:tr>
      <w:tr w:rsidR="00E81D50" w:rsidRPr="002E56B9" w14:paraId="51C2950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29A4C" w14:textId="77777777" w:rsidR="00E81D50" w:rsidRPr="002E56B9" w:rsidRDefault="00E81D50" w:rsidP="008C35ED">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D64BD9" w14:textId="77777777" w:rsidR="00E81D50" w:rsidRPr="002E56B9" w:rsidRDefault="00E81D50" w:rsidP="008C35ED">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288F6F"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1379BB"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31BDB1"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72970"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0D6403" w14:textId="77777777" w:rsidR="00E81D50" w:rsidRPr="002E56B9" w:rsidRDefault="00E81D50" w:rsidP="008C35ED">
            <w:pPr>
              <w:pStyle w:val="TAL"/>
              <w:rPr>
                <w:b/>
                <w:lang w:eastAsia="zh-CN"/>
              </w:rPr>
            </w:pPr>
          </w:p>
        </w:tc>
      </w:tr>
      <w:tr w:rsidR="00E81D50" w:rsidRPr="002E56B9" w14:paraId="3AE6E79E"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DB90B2" w14:textId="77777777" w:rsidR="00E81D50" w:rsidRPr="002E56B9" w:rsidRDefault="00E81D50" w:rsidP="008C35ED">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4AD91F" w14:textId="77777777" w:rsidR="00E81D50" w:rsidRPr="002E56B9" w:rsidRDefault="00E81D50" w:rsidP="008C35ED">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88002"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D3AF67"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FD0B16"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9F30D3"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20BC5D" w14:textId="77777777" w:rsidR="00E81D50" w:rsidRPr="002E56B9" w:rsidRDefault="00E81D50" w:rsidP="008C35ED">
            <w:pPr>
              <w:pStyle w:val="TAL"/>
              <w:rPr>
                <w:b/>
                <w:lang w:eastAsia="zh-CN"/>
              </w:rPr>
            </w:pPr>
          </w:p>
        </w:tc>
      </w:tr>
      <w:tr w:rsidR="00E81D50" w:rsidRPr="002E56B9" w14:paraId="6CBB866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507C34" w14:textId="77777777" w:rsidR="00E81D50" w:rsidRPr="002E56B9" w:rsidRDefault="00E81D50" w:rsidP="008C35ED">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B9AEA1" w14:textId="77777777" w:rsidR="00E81D50" w:rsidRPr="002E56B9" w:rsidRDefault="00E81D50" w:rsidP="008C35ED">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6D4B39"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EBC9C2"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A801A6"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5425E8"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3EFEA3" w14:textId="77777777" w:rsidR="00E81D50" w:rsidRPr="002E56B9" w:rsidRDefault="00E81D50" w:rsidP="008C35ED">
            <w:pPr>
              <w:pStyle w:val="TAL"/>
              <w:rPr>
                <w:b/>
                <w:lang w:eastAsia="zh-CN"/>
              </w:rPr>
            </w:pPr>
          </w:p>
        </w:tc>
      </w:tr>
      <w:tr w:rsidR="00E81D50" w:rsidRPr="002E56B9" w14:paraId="59D9955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11F4F44" w14:textId="77777777" w:rsidR="00E81D50" w:rsidRPr="002E56B9" w:rsidRDefault="00E81D50" w:rsidP="008C35ED">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930D2AC" w14:textId="77777777" w:rsidR="00E81D50" w:rsidRPr="002E56B9" w:rsidRDefault="00E81D50" w:rsidP="008C35ED">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0EEAC6"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51830C"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1D4A62" w14:textId="77777777" w:rsidR="00E81D50" w:rsidRPr="002E56B9" w:rsidRDefault="00E81D50" w:rsidP="008C35ED">
            <w:pPr>
              <w:pStyle w:val="TAL"/>
              <w:rPr>
                <w:lang w:eastAsia="zh-CN"/>
              </w:rPr>
            </w:pPr>
            <w:bookmarkStart w:id="5"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5"/>
          </w:p>
        </w:tc>
        <w:tc>
          <w:tcPr>
            <w:tcW w:w="2078" w:type="dxa"/>
            <w:tcBorders>
              <w:top w:val="single" w:sz="4" w:space="0" w:color="auto"/>
              <w:left w:val="single" w:sz="4" w:space="0" w:color="auto"/>
              <w:bottom w:val="single" w:sz="4" w:space="0" w:color="auto"/>
              <w:right w:val="single" w:sz="4" w:space="0" w:color="auto"/>
            </w:tcBorders>
          </w:tcPr>
          <w:p w14:paraId="5CBB8883" w14:textId="77777777" w:rsidR="00E81D50" w:rsidRPr="002E56B9" w:rsidRDefault="00E81D50" w:rsidP="008C35ED">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0ED9F" w14:textId="77777777" w:rsidR="00E81D50" w:rsidRPr="002E56B9" w:rsidRDefault="00E81D50" w:rsidP="008C35ED">
            <w:pPr>
              <w:pStyle w:val="TAL"/>
              <w:rPr>
                <w:lang w:eastAsia="zh-CN"/>
              </w:rPr>
            </w:pPr>
            <w:r w:rsidRPr="002E56B9">
              <w:rPr>
                <w:lang w:eastAsia="zh-CN"/>
              </w:rPr>
              <w:t>2Rx</w:t>
            </w:r>
          </w:p>
          <w:p w14:paraId="0458B30C" w14:textId="77777777" w:rsidR="00E81D50" w:rsidRPr="002E56B9" w:rsidRDefault="00E81D50" w:rsidP="008C35ED">
            <w:pPr>
              <w:pStyle w:val="TAL"/>
              <w:rPr>
                <w:lang w:eastAsia="zh-CN"/>
              </w:rPr>
            </w:pPr>
            <w:r w:rsidRPr="002E56B9">
              <w:rPr>
                <w:lang w:eastAsia="zh-CN"/>
              </w:rPr>
              <w:t>4Rx</w:t>
            </w:r>
          </w:p>
        </w:tc>
      </w:tr>
      <w:tr w:rsidR="00E81D50" w:rsidRPr="002E56B9" w14:paraId="73A72F7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B443854" w14:textId="77777777" w:rsidR="00E81D50" w:rsidRPr="002E56B9" w:rsidRDefault="00E81D50" w:rsidP="008C35ED">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331A7AF" w14:textId="77777777" w:rsidR="00E81D50" w:rsidRPr="002E56B9" w:rsidRDefault="00E81D50" w:rsidP="008C35ED">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FAD51E"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CEB2FE"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B5A4F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86B11D" w14:textId="77777777" w:rsidR="00E81D50" w:rsidRPr="002E56B9" w:rsidRDefault="00E81D50" w:rsidP="008C35ED">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45520A" w14:textId="77777777" w:rsidR="00E81D50" w:rsidRPr="002E56B9" w:rsidRDefault="00E81D50" w:rsidP="008C35ED">
            <w:pPr>
              <w:pStyle w:val="TAL"/>
              <w:rPr>
                <w:lang w:eastAsia="zh-CN"/>
              </w:rPr>
            </w:pPr>
            <w:r w:rsidRPr="002E56B9">
              <w:rPr>
                <w:lang w:eastAsia="zh-CN"/>
              </w:rPr>
              <w:t>2Rx</w:t>
            </w:r>
          </w:p>
          <w:p w14:paraId="3A6945CA" w14:textId="77777777" w:rsidR="00E81D50" w:rsidRPr="002E56B9" w:rsidRDefault="00E81D50" w:rsidP="008C35ED">
            <w:pPr>
              <w:pStyle w:val="TAL"/>
              <w:rPr>
                <w:lang w:eastAsia="zh-CN"/>
              </w:rPr>
            </w:pPr>
            <w:r w:rsidRPr="002E56B9">
              <w:rPr>
                <w:lang w:eastAsia="zh-CN"/>
              </w:rPr>
              <w:t>4Rx</w:t>
            </w:r>
          </w:p>
        </w:tc>
      </w:tr>
      <w:tr w:rsidR="00E81D50" w:rsidRPr="002E56B9" w14:paraId="617D72FE"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D50DAB" w14:textId="77777777" w:rsidR="00E81D50" w:rsidRPr="002E56B9" w:rsidRDefault="00E81D50" w:rsidP="008C35ED">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7A5BB8" w14:textId="77777777" w:rsidR="00E81D50" w:rsidRPr="002E56B9" w:rsidRDefault="00E81D50" w:rsidP="008C35ED">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1D92C4" w14:textId="77777777" w:rsidR="00E81D50" w:rsidRPr="002E56B9" w:rsidRDefault="00E81D50" w:rsidP="008C35E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94126B"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93429B"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6EEAD8" w14:textId="77777777" w:rsidR="00E81D50" w:rsidRPr="002E56B9" w:rsidRDefault="00E81D50" w:rsidP="008C35E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345A6A" w14:textId="77777777" w:rsidR="00E81D50" w:rsidRPr="002E56B9" w:rsidRDefault="00E81D50" w:rsidP="008C35ED">
            <w:pPr>
              <w:pStyle w:val="TAL"/>
              <w:rPr>
                <w:b/>
                <w:lang w:eastAsia="zh-CN"/>
              </w:rPr>
            </w:pPr>
          </w:p>
        </w:tc>
      </w:tr>
      <w:tr w:rsidR="00E81D50" w:rsidRPr="002E56B9" w14:paraId="42B0939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4B155FD" w14:textId="77777777" w:rsidR="00E81D50" w:rsidRPr="002E56B9" w:rsidRDefault="00E81D50" w:rsidP="008C35ED">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23C8AF9" w14:textId="77777777" w:rsidR="00E81D50" w:rsidRPr="002E56B9" w:rsidRDefault="00E81D50" w:rsidP="008C35ED">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AC57E9"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B55D3D"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C6AD99"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FEA884" w14:textId="77777777" w:rsidR="00E81D50" w:rsidRPr="002E56B9" w:rsidRDefault="00E81D50" w:rsidP="008C35ED">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9392F1" w14:textId="77777777" w:rsidR="00E81D50" w:rsidRPr="002E56B9" w:rsidRDefault="00E81D50" w:rsidP="008C35ED">
            <w:pPr>
              <w:pStyle w:val="TAL"/>
              <w:rPr>
                <w:lang w:eastAsia="zh-CN"/>
              </w:rPr>
            </w:pPr>
            <w:r w:rsidRPr="002E56B9">
              <w:rPr>
                <w:lang w:eastAsia="zh-CN"/>
              </w:rPr>
              <w:t>2Rx</w:t>
            </w:r>
          </w:p>
          <w:p w14:paraId="1D78E9DD" w14:textId="77777777" w:rsidR="00E81D50" w:rsidRPr="002E56B9" w:rsidRDefault="00E81D50" w:rsidP="008C35ED">
            <w:pPr>
              <w:pStyle w:val="TAL"/>
              <w:rPr>
                <w:lang w:eastAsia="zh-CN"/>
              </w:rPr>
            </w:pPr>
            <w:r w:rsidRPr="002E56B9">
              <w:rPr>
                <w:lang w:eastAsia="zh-CN"/>
              </w:rPr>
              <w:t>4Rx</w:t>
            </w:r>
          </w:p>
        </w:tc>
      </w:tr>
      <w:tr w:rsidR="00E81D50" w:rsidRPr="002E56B9" w14:paraId="09FB9CE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B1B96BA" w14:textId="77777777" w:rsidR="00E81D50" w:rsidRPr="002E56B9" w:rsidRDefault="00E81D50" w:rsidP="008C35ED">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C7202E3" w14:textId="77777777" w:rsidR="00E81D50" w:rsidRPr="002E56B9" w:rsidRDefault="00E81D50" w:rsidP="008C35ED">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E58378"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19DF7" w14:textId="77777777" w:rsidR="00E81D50" w:rsidRPr="002E56B9" w:rsidRDefault="00E81D50" w:rsidP="008C35E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45BA83"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10CC1" w14:textId="77777777" w:rsidR="00E81D50" w:rsidRPr="002E56B9" w:rsidRDefault="00E81D50" w:rsidP="008C35ED">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2327CC" w14:textId="77777777" w:rsidR="00E81D50" w:rsidRPr="002E56B9" w:rsidRDefault="00E81D50" w:rsidP="008C35ED">
            <w:pPr>
              <w:pStyle w:val="TAL"/>
              <w:rPr>
                <w:lang w:eastAsia="zh-CN"/>
              </w:rPr>
            </w:pPr>
            <w:r w:rsidRPr="002E56B9">
              <w:rPr>
                <w:lang w:eastAsia="zh-CN"/>
              </w:rPr>
              <w:t>2Rx</w:t>
            </w:r>
          </w:p>
          <w:p w14:paraId="4DBA9539" w14:textId="77777777" w:rsidR="00E81D50" w:rsidRPr="002E56B9" w:rsidRDefault="00E81D50" w:rsidP="008C35ED">
            <w:pPr>
              <w:pStyle w:val="TAL"/>
              <w:rPr>
                <w:lang w:eastAsia="zh-CN"/>
              </w:rPr>
            </w:pPr>
            <w:r w:rsidRPr="002E56B9">
              <w:rPr>
                <w:lang w:eastAsia="zh-CN"/>
              </w:rPr>
              <w:t>4Rx</w:t>
            </w:r>
          </w:p>
        </w:tc>
      </w:tr>
      <w:tr w:rsidR="00E81D50" w:rsidRPr="002E56B9" w14:paraId="00CBF26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BFF52F" w14:textId="77777777" w:rsidR="00E81D50" w:rsidRPr="002E56B9" w:rsidRDefault="00E81D50" w:rsidP="008C35ED">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2DD1AF" w14:textId="77777777" w:rsidR="00E81D50" w:rsidRPr="002E56B9" w:rsidRDefault="00E81D50" w:rsidP="008C35ED">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1F699" w14:textId="77777777" w:rsidR="00E81D50" w:rsidRPr="002E56B9" w:rsidRDefault="00E81D50" w:rsidP="008C35E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EE2520" w14:textId="77777777" w:rsidR="00E81D50" w:rsidRPr="002E56B9" w:rsidRDefault="00E81D50" w:rsidP="008C35E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12F26C" w14:textId="77777777" w:rsidR="00E81D50" w:rsidRPr="002E56B9" w:rsidRDefault="00E81D50" w:rsidP="008C35E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EB031B"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E315E5" w14:textId="77777777" w:rsidR="00E81D50" w:rsidRPr="002E56B9" w:rsidRDefault="00E81D50" w:rsidP="008C35ED">
            <w:pPr>
              <w:pStyle w:val="TAL"/>
              <w:rPr>
                <w:b/>
                <w:lang w:eastAsia="zh-CN"/>
              </w:rPr>
            </w:pPr>
          </w:p>
        </w:tc>
      </w:tr>
      <w:tr w:rsidR="00E81D50" w:rsidRPr="002E56B9" w14:paraId="6637E6F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B1EDE71" w14:textId="77777777" w:rsidR="00E81D50" w:rsidRPr="002E56B9" w:rsidRDefault="00E81D50" w:rsidP="008C35ED">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A484F0C" w14:textId="77777777" w:rsidR="00E81D50" w:rsidRPr="002E56B9" w:rsidRDefault="00E81D50" w:rsidP="008C35ED">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0D54F8" w14:textId="77777777" w:rsidR="00E81D50" w:rsidRPr="002E56B9" w:rsidRDefault="00E81D50" w:rsidP="008C35ED">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81628B" w14:textId="77777777" w:rsidR="00E81D50" w:rsidRPr="002E56B9" w:rsidRDefault="00E81D50" w:rsidP="008C35ED">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AE4E07"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F45317" w14:textId="77777777" w:rsidR="00E81D50" w:rsidRPr="002E56B9" w:rsidRDefault="00E81D50" w:rsidP="008C35ED">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244616" w14:textId="77777777" w:rsidR="00E81D50" w:rsidRPr="002E56B9" w:rsidRDefault="00E81D50" w:rsidP="008C35ED">
            <w:pPr>
              <w:pStyle w:val="TAL"/>
              <w:rPr>
                <w:lang w:eastAsia="zh-CN"/>
              </w:rPr>
            </w:pPr>
            <w:r w:rsidRPr="002E56B9">
              <w:rPr>
                <w:lang w:eastAsia="zh-CN"/>
              </w:rPr>
              <w:t>2Rx</w:t>
            </w:r>
          </w:p>
          <w:p w14:paraId="3AA1A4B1" w14:textId="77777777" w:rsidR="00E81D50" w:rsidRPr="002E56B9" w:rsidRDefault="00E81D50" w:rsidP="008C35ED">
            <w:pPr>
              <w:pStyle w:val="TAL"/>
              <w:rPr>
                <w:lang w:eastAsia="zh-CN"/>
              </w:rPr>
            </w:pPr>
            <w:r w:rsidRPr="002E56B9">
              <w:rPr>
                <w:lang w:eastAsia="zh-CN"/>
              </w:rPr>
              <w:t>4Rx</w:t>
            </w:r>
          </w:p>
        </w:tc>
      </w:tr>
      <w:tr w:rsidR="00E81D50" w:rsidRPr="002E56B9" w14:paraId="45D55695"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9A3F184" w14:textId="77777777" w:rsidR="00E81D50" w:rsidRPr="002E56B9" w:rsidRDefault="00E81D50" w:rsidP="008C35ED">
            <w:pPr>
              <w:pStyle w:val="TAL"/>
            </w:pPr>
            <w:r w:rsidRPr="002E56B9">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71750461" w14:textId="77777777" w:rsidR="00E81D50" w:rsidRPr="002E56B9" w:rsidRDefault="00E81D50" w:rsidP="008C35ED">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135FC9E" w14:textId="77777777" w:rsidR="00E81D50" w:rsidRPr="002E56B9" w:rsidRDefault="00E81D50" w:rsidP="008C35ED">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290B24" w14:textId="77777777" w:rsidR="00E81D50" w:rsidRPr="002E56B9" w:rsidRDefault="00E81D50" w:rsidP="008C35ED">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9D6ACC"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170495" w14:textId="77777777" w:rsidR="00E81D50" w:rsidRPr="002E56B9" w:rsidRDefault="00E81D50" w:rsidP="008C35ED">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176DE5" w14:textId="77777777" w:rsidR="00E81D50" w:rsidRPr="002E56B9" w:rsidRDefault="00E81D50" w:rsidP="008C35ED">
            <w:pPr>
              <w:pStyle w:val="TAL"/>
              <w:rPr>
                <w:lang w:eastAsia="zh-CN"/>
              </w:rPr>
            </w:pPr>
            <w:r w:rsidRPr="002E56B9">
              <w:rPr>
                <w:lang w:eastAsia="zh-CN"/>
              </w:rPr>
              <w:t>2Rx</w:t>
            </w:r>
          </w:p>
          <w:p w14:paraId="69DFB2A5" w14:textId="77777777" w:rsidR="00E81D50" w:rsidRPr="002E56B9" w:rsidRDefault="00E81D50" w:rsidP="008C35ED">
            <w:pPr>
              <w:pStyle w:val="TAL"/>
              <w:rPr>
                <w:lang w:eastAsia="zh-CN"/>
              </w:rPr>
            </w:pPr>
            <w:r w:rsidRPr="002E56B9">
              <w:rPr>
                <w:lang w:eastAsia="zh-CN"/>
              </w:rPr>
              <w:t>4Rx</w:t>
            </w:r>
          </w:p>
        </w:tc>
      </w:tr>
      <w:tr w:rsidR="00E81D50" w:rsidRPr="002E56B9" w14:paraId="46B5A0B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24676886" w14:textId="77777777" w:rsidR="00E81D50" w:rsidRPr="002E56B9" w:rsidRDefault="00E81D50" w:rsidP="008C35ED">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2E21A0B7" w14:textId="77777777" w:rsidR="00E81D50" w:rsidRPr="002E56B9" w:rsidRDefault="00E81D50" w:rsidP="008C35ED">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1F639F"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3DAE1D" w14:textId="77777777" w:rsidR="00E81D50" w:rsidRPr="002E56B9" w:rsidRDefault="00E81D50" w:rsidP="008C35ED">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4D8930"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C9503E7" w14:textId="77777777" w:rsidR="00E81D50" w:rsidRPr="002E56B9" w:rsidRDefault="00E81D50" w:rsidP="008C35ED">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C38C5C" w14:textId="77777777" w:rsidR="00E81D50" w:rsidRPr="002E56B9" w:rsidRDefault="00E81D50" w:rsidP="008C35ED">
            <w:pPr>
              <w:pStyle w:val="TAL"/>
              <w:rPr>
                <w:lang w:eastAsia="zh-CN"/>
              </w:rPr>
            </w:pPr>
            <w:r w:rsidRPr="002E56B9">
              <w:rPr>
                <w:lang w:eastAsia="zh-CN"/>
              </w:rPr>
              <w:t>2Rx</w:t>
            </w:r>
          </w:p>
          <w:p w14:paraId="77EC7E49" w14:textId="77777777" w:rsidR="00E81D50" w:rsidRPr="002E56B9" w:rsidRDefault="00E81D50" w:rsidP="008C35ED">
            <w:pPr>
              <w:pStyle w:val="TAL"/>
              <w:rPr>
                <w:lang w:eastAsia="zh-CN"/>
              </w:rPr>
            </w:pPr>
            <w:r w:rsidRPr="002E56B9">
              <w:rPr>
                <w:lang w:eastAsia="zh-CN"/>
              </w:rPr>
              <w:t>4Rx</w:t>
            </w:r>
          </w:p>
        </w:tc>
      </w:tr>
      <w:tr w:rsidR="00E81D50" w:rsidRPr="002E56B9" w14:paraId="762F8B2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E28EFA" w14:textId="77777777" w:rsidR="00E81D50" w:rsidRPr="002E56B9" w:rsidRDefault="00E81D50" w:rsidP="008C35ED">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93DD25" w14:textId="77777777" w:rsidR="00E81D50" w:rsidRPr="002E56B9" w:rsidRDefault="00E81D50" w:rsidP="008C35ED">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97A37E"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67E473" w14:textId="77777777" w:rsidR="00E81D50" w:rsidRPr="002E56B9" w:rsidRDefault="00E81D50" w:rsidP="008C35E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B3FB26" w14:textId="77777777" w:rsidR="00E81D50" w:rsidRPr="002E56B9" w:rsidRDefault="00E81D50" w:rsidP="008C35E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B6C5D0"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CF6A57" w14:textId="77777777" w:rsidR="00E81D50" w:rsidRPr="002E56B9" w:rsidRDefault="00E81D50" w:rsidP="008C35ED">
            <w:pPr>
              <w:pStyle w:val="TAL"/>
              <w:rPr>
                <w:b/>
                <w:lang w:eastAsia="zh-CN"/>
              </w:rPr>
            </w:pPr>
          </w:p>
        </w:tc>
      </w:tr>
      <w:tr w:rsidR="00E81D50" w:rsidRPr="002E56B9" w14:paraId="495611A1"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18F98294" w14:textId="77777777" w:rsidR="00E81D50" w:rsidRPr="002E56B9" w:rsidRDefault="00E81D50" w:rsidP="008C35ED">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3713188B" w14:textId="77777777" w:rsidR="00E81D50" w:rsidRPr="002E56B9" w:rsidRDefault="00E81D50" w:rsidP="008C35ED">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A16FD9"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4CD27E" w14:textId="77777777" w:rsidR="00E81D50" w:rsidRPr="002E56B9" w:rsidRDefault="00E81D50" w:rsidP="008C35ED">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C33EC96"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F0814E7" w14:textId="77777777" w:rsidR="00E81D50" w:rsidRPr="002E56B9" w:rsidRDefault="00E81D50" w:rsidP="008C35ED">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16B6A9" w14:textId="77777777" w:rsidR="00E81D50" w:rsidRPr="002E56B9" w:rsidRDefault="00E81D50" w:rsidP="008C35ED">
            <w:pPr>
              <w:pStyle w:val="TAL"/>
              <w:rPr>
                <w:lang w:eastAsia="zh-CN"/>
              </w:rPr>
            </w:pPr>
            <w:r w:rsidRPr="002E56B9">
              <w:rPr>
                <w:lang w:eastAsia="zh-CN"/>
              </w:rPr>
              <w:t>2Rx</w:t>
            </w:r>
          </w:p>
          <w:p w14:paraId="566A5BF1" w14:textId="77777777" w:rsidR="00E81D50" w:rsidRPr="002E56B9" w:rsidRDefault="00E81D50" w:rsidP="008C35ED">
            <w:pPr>
              <w:pStyle w:val="TAL"/>
              <w:rPr>
                <w:lang w:eastAsia="zh-CN"/>
              </w:rPr>
            </w:pPr>
            <w:r w:rsidRPr="002E56B9">
              <w:rPr>
                <w:lang w:eastAsia="zh-CN"/>
              </w:rPr>
              <w:t>4Rx</w:t>
            </w:r>
          </w:p>
        </w:tc>
      </w:tr>
      <w:tr w:rsidR="00E81D50" w:rsidRPr="002E56B9" w14:paraId="6900A2D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5EF289B" w14:textId="77777777" w:rsidR="00E81D50" w:rsidRPr="002E56B9" w:rsidRDefault="00E81D50" w:rsidP="008C35ED">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2F570FD" w14:textId="77777777" w:rsidR="00E81D50" w:rsidRPr="002E56B9" w:rsidRDefault="00E81D50" w:rsidP="008C35ED">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FC79F7" w14:textId="77777777" w:rsidR="00E81D50" w:rsidRPr="002E56B9" w:rsidRDefault="00E81D50" w:rsidP="008C35E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DFF3B0" w14:textId="77777777" w:rsidR="00E81D50" w:rsidRPr="002E56B9" w:rsidRDefault="00E81D50" w:rsidP="008C35ED">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694838D"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A877F2E" w14:textId="77777777" w:rsidR="00E81D50" w:rsidRPr="002E56B9" w:rsidRDefault="00E81D50" w:rsidP="008C35ED">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26E214" w14:textId="77777777" w:rsidR="00E81D50" w:rsidRPr="002E56B9" w:rsidRDefault="00E81D50" w:rsidP="008C35ED">
            <w:pPr>
              <w:pStyle w:val="TAL"/>
              <w:rPr>
                <w:lang w:eastAsia="zh-CN"/>
              </w:rPr>
            </w:pPr>
            <w:r w:rsidRPr="002E56B9">
              <w:rPr>
                <w:lang w:eastAsia="zh-CN"/>
              </w:rPr>
              <w:t>2Rx</w:t>
            </w:r>
          </w:p>
          <w:p w14:paraId="3DBBCEFD" w14:textId="77777777" w:rsidR="00E81D50" w:rsidRPr="002E56B9" w:rsidRDefault="00E81D50" w:rsidP="008C35ED">
            <w:pPr>
              <w:pStyle w:val="TAL"/>
              <w:rPr>
                <w:lang w:eastAsia="zh-CN"/>
              </w:rPr>
            </w:pPr>
            <w:r w:rsidRPr="002E56B9">
              <w:rPr>
                <w:lang w:eastAsia="zh-CN"/>
              </w:rPr>
              <w:t>4Rx</w:t>
            </w:r>
          </w:p>
        </w:tc>
      </w:tr>
      <w:tr w:rsidR="00E81D50" w:rsidRPr="002E56B9" w14:paraId="6CD9ECD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872FCC6" w14:textId="77777777" w:rsidR="00E81D50" w:rsidRPr="002E56B9" w:rsidRDefault="00E81D50" w:rsidP="008C35ED">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E581165" w14:textId="77777777" w:rsidR="00E81D50" w:rsidRPr="002E56B9" w:rsidRDefault="00E81D50" w:rsidP="008C35ED">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A024E3"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B3E018" w14:textId="77777777" w:rsidR="00E81D50" w:rsidRPr="002E56B9" w:rsidRDefault="00E81D50" w:rsidP="008C35ED">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CA8EB6E"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75CDEAF" w14:textId="77777777" w:rsidR="00E81D50" w:rsidRPr="002E56B9" w:rsidRDefault="00E81D50" w:rsidP="008C35ED">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D7C5DA" w14:textId="77777777" w:rsidR="00E81D50" w:rsidRPr="002E56B9" w:rsidRDefault="00E81D50" w:rsidP="008C35ED">
            <w:pPr>
              <w:pStyle w:val="TAL"/>
              <w:rPr>
                <w:lang w:eastAsia="zh-CN"/>
              </w:rPr>
            </w:pPr>
            <w:r w:rsidRPr="002E56B9">
              <w:rPr>
                <w:lang w:eastAsia="zh-CN"/>
              </w:rPr>
              <w:t>2Rx</w:t>
            </w:r>
          </w:p>
          <w:p w14:paraId="30CE13CA" w14:textId="77777777" w:rsidR="00E81D50" w:rsidRPr="002E56B9" w:rsidRDefault="00E81D50" w:rsidP="008C35ED">
            <w:pPr>
              <w:pStyle w:val="TAL"/>
              <w:rPr>
                <w:lang w:eastAsia="zh-CN"/>
              </w:rPr>
            </w:pPr>
            <w:r w:rsidRPr="002E56B9">
              <w:rPr>
                <w:lang w:eastAsia="zh-CN"/>
              </w:rPr>
              <w:t>4Rx</w:t>
            </w:r>
          </w:p>
        </w:tc>
      </w:tr>
      <w:tr w:rsidR="00E81D50" w:rsidRPr="002E56B9" w14:paraId="7051533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5F1638" w14:textId="77777777" w:rsidR="00E81D50" w:rsidRPr="002E56B9" w:rsidRDefault="00E81D50" w:rsidP="008C35ED">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E44BC4" w14:textId="77777777" w:rsidR="00E81D50" w:rsidRPr="002E56B9" w:rsidRDefault="00E81D50" w:rsidP="008C35ED">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3B8DEC" w14:textId="77777777" w:rsidR="00E81D50" w:rsidRPr="002E56B9" w:rsidRDefault="00E81D50" w:rsidP="008C35E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C069FB" w14:textId="77777777" w:rsidR="00E81D50" w:rsidRPr="002E56B9" w:rsidRDefault="00E81D50" w:rsidP="008C35E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AE9475" w14:textId="77777777" w:rsidR="00E81D50" w:rsidRPr="002E56B9" w:rsidRDefault="00E81D50" w:rsidP="008C35E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8210EB"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CFB4A1" w14:textId="77777777" w:rsidR="00E81D50" w:rsidRPr="002E56B9" w:rsidRDefault="00E81D50" w:rsidP="008C35ED">
            <w:pPr>
              <w:pStyle w:val="TAL"/>
              <w:rPr>
                <w:b/>
                <w:lang w:eastAsia="zh-CN"/>
              </w:rPr>
            </w:pPr>
          </w:p>
        </w:tc>
      </w:tr>
      <w:tr w:rsidR="00E81D50" w:rsidRPr="002E56B9" w14:paraId="1679CD7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AF32153" w14:textId="77777777" w:rsidR="00E81D50" w:rsidRPr="002E56B9" w:rsidRDefault="00E81D50" w:rsidP="008C35ED">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5C526902" w14:textId="77777777" w:rsidR="00E81D50" w:rsidRPr="002E56B9" w:rsidRDefault="00E81D50" w:rsidP="008C35ED">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93554E"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C7A8A" w14:textId="77777777" w:rsidR="00E81D50" w:rsidRPr="002E56B9" w:rsidRDefault="00E81D50" w:rsidP="008C35ED">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35B483" w14:textId="77777777" w:rsidR="00E81D50" w:rsidRPr="002E56B9" w:rsidRDefault="00E81D50" w:rsidP="008C35E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5AB7CC" w14:textId="77777777" w:rsidR="00E81D50" w:rsidRPr="002E56B9" w:rsidRDefault="00E81D50" w:rsidP="008C35ED">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49B50B" w14:textId="77777777" w:rsidR="00E81D50" w:rsidRPr="002E56B9" w:rsidRDefault="00E81D50" w:rsidP="008C35ED">
            <w:pPr>
              <w:pStyle w:val="TAL"/>
              <w:rPr>
                <w:lang w:eastAsia="zh-CN"/>
              </w:rPr>
            </w:pPr>
            <w:r w:rsidRPr="002E56B9">
              <w:rPr>
                <w:lang w:eastAsia="zh-CN"/>
              </w:rPr>
              <w:t>2Rx</w:t>
            </w:r>
          </w:p>
          <w:p w14:paraId="62B36014" w14:textId="77777777" w:rsidR="00E81D50" w:rsidRPr="002E56B9" w:rsidRDefault="00E81D50" w:rsidP="008C35ED">
            <w:pPr>
              <w:pStyle w:val="TAL"/>
              <w:rPr>
                <w:lang w:eastAsia="zh-CN"/>
              </w:rPr>
            </w:pPr>
            <w:r w:rsidRPr="002E56B9">
              <w:rPr>
                <w:lang w:eastAsia="zh-CN"/>
              </w:rPr>
              <w:t>4Rx</w:t>
            </w:r>
          </w:p>
        </w:tc>
      </w:tr>
      <w:tr w:rsidR="00E81D50" w:rsidRPr="002E56B9" w14:paraId="5268002C"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9CCEF4D" w14:textId="77777777" w:rsidR="00E81D50" w:rsidRPr="002E56B9" w:rsidRDefault="00E81D50" w:rsidP="008C35ED">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26055456" w14:textId="77777777" w:rsidR="00E81D50" w:rsidRPr="002E56B9" w:rsidRDefault="00E81D50" w:rsidP="008C35ED">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812848" w14:textId="77777777" w:rsidR="00E81D50" w:rsidRPr="002E56B9" w:rsidRDefault="00E81D50" w:rsidP="008C35ED">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F31F1C" w14:textId="77777777" w:rsidR="00E81D50" w:rsidRPr="002E56B9" w:rsidRDefault="00E81D50" w:rsidP="008C35ED">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FD3D8E" w14:textId="77777777" w:rsidR="00E81D50" w:rsidRPr="002E56B9" w:rsidRDefault="00E81D50" w:rsidP="008C35E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2F35E5" w14:textId="77777777" w:rsidR="00E81D50" w:rsidRPr="002E56B9" w:rsidRDefault="00E81D50" w:rsidP="008C35ED">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336CB4" w14:textId="77777777" w:rsidR="00E81D50" w:rsidRPr="002E56B9" w:rsidRDefault="00E81D50" w:rsidP="008C35ED">
            <w:pPr>
              <w:pStyle w:val="TAL"/>
              <w:rPr>
                <w:lang w:eastAsia="zh-CN"/>
              </w:rPr>
            </w:pPr>
            <w:r w:rsidRPr="002E56B9">
              <w:rPr>
                <w:lang w:eastAsia="zh-CN"/>
              </w:rPr>
              <w:t>2Rx</w:t>
            </w:r>
          </w:p>
          <w:p w14:paraId="46DE1F6A" w14:textId="77777777" w:rsidR="00E81D50" w:rsidRPr="002E56B9" w:rsidRDefault="00E81D50" w:rsidP="008C35ED">
            <w:pPr>
              <w:pStyle w:val="TAL"/>
              <w:rPr>
                <w:lang w:eastAsia="zh-CN"/>
              </w:rPr>
            </w:pPr>
            <w:r w:rsidRPr="002E56B9">
              <w:rPr>
                <w:lang w:eastAsia="zh-CN"/>
              </w:rPr>
              <w:t>4Rx</w:t>
            </w:r>
          </w:p>
        </w:tc>
      </w:tr>
      <w:tr w:rsidR="00E81D50" w:rsidRPr="002E56B9" w14:paraId="04D3F49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7ADB6994" w14:textId="77777777" w:rsidR="00E81D50" w:rsidRPr="002E56B9" w:rsidRDefault="00E81D50" w:rsidP="008C35ED">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E6E4B8D" w14:textId="77777777" w:rsidR="00E81D50" w:rsidRPr="002E56B9" w:rsidRDefault="00E81D50" w:rsidP="008C35ED">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553291" w14:textId="77777777" w:rsidR="00E81D50" w:rsidRPr="002E56B9" w:rsidRDefault="00E81D50" w:rsidP="008C35ED">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81D66A" w14:textId="77777777" w:rsidR="00E81D50" w:rsidRPr="002E56B9" w:rsidRDefault="00E81D50" w:rsidP="008C35ED">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0B965F" w14:textId="77777777" w:rsidR="00E81D50" w:rsidRPr="002E56B9" w:rsidRDefault="00E81D50" w:rsidP="008C35E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9489B7" w14:textId="77777777" w:rsidR="00E81D50" w:rsidRPr="002E56B9" w:rsidRDefault="00E81D50" w:rsidP="008C35ED">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73E4BB" w14:textId="77777777" w:rsidR="00E81D50" w:rsidRPr="002E56B9" w:rsidRDefault="00E81D50" w:rsidP="008C35ED">
            <w:pPr>
              <w:pStyle w:val="TAL"/>
              <w:rPr>
                <w:lang w:eastAsia="zh-CN"/>
              </w:rPr>
            </w:pPr>
            <w:r w:rsidRPr="002E56B9">
              <w:rPr>
                <w:lang w:eastAsia="zh-CN"/>
              </w:rPr>
              <w:t>2Rx</w:t>
            </w:r>
          </w:p>
          <w:p w14:paraId="081ABD11" w14:textId="77777777" w:rsidR="00E81D50" w:rsidRPr="002E56B9" w:rsidRDefault="00E81D50" w:rsidP="008C35ED">
            <w:pPr>
              <w:pStyle w:val="TAL"/>
              <w:rPr>
                <w:lang w:eastAsia="zh-CN"/>
              </w:rPr>
            </w:pPr>
            <w:r w:rsidRPr="002E56B9">
              <w:rPr>
                <w:lang w:eastAsia="zh-CN"/>
              </w:rPr>
              <w:t>4Rx</w:t>
            </w:r>
          </w:p>
        </w:tc>
      </w:tr>
      <w:tr w:rsidR="00E81D50" w:rsidRPr="002E56B9" w14:paraId="1CD5A85B"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525A2BC7" w14:textId="77777777" w:rsidR="00E81D50" w:rsidRPr="002E56B9" w:rsidRDefault="00E81D50" w:rsidP="008C35ED">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684E479C" w14:textId="77777777" w:rsidR="00E81D50" w:rsidRPr="002E56B9" w:rsidRDefault="00E81D50" w:rsidP="008C35ED">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1E0F1B" w14:textId="77777777" w:rsidR="00E81D50" w:rsidRPr="002E56B9" w:rsidRDefault="00E81D50" w:rsidP="008C35ED">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3633B6" w14:textId="77777777" w:rsidR="00E81D50" w:rsidRPr="002E56B9" w:rsidRDefault="00E81D50" w:rsidP="008C35ED">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6A89BB" w14:textId="77777777" w:rsidR="00E81D50" w:rsidRPr="002E56B9" w:rsidRDefault="00E81D50" w:rsidP="008C35E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32C91E" w14:textId="77777777" w:rsidR="00E81D50" w:rsidRPr="002E56B9" w:rsidRDefault="00E81D50" w:rsidP="008C35ED">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5A49CE" w14:textId="77777777" w:rsidR="00E81D50" w:rsidRPr="002E56B9" w:rsidRDefault="00E81D50" w:rsidP="008C35ED">
            <w:pPr>
              <w:pStyle w:val="TAL"/>
              <w:rPr>
                <w:lang w:eastAsia="zh-CN"/>
              </w:rPr>
            </w:pPr>
            <w:r w:rsidRPr="002E56B9">
              <w:rPr>
                <w:lang w:eastAsia="zh-CN"/>
              </w:rPr>
              <w:t>2Rx</w:t>
            </w:r>
          </w:p>
          <w:p w14:paraId="03CE4FBD" w14:textId="77777777" w:rsidR="00E81D50" w:rsidRPr="002E56B9" w:rsidRDefault="00E81D50" w:rsidP="008C35ED">
            <w:pPr>
              <w:pStyle w:val="TAL"/>
              <w:rPr>
                <w:lang w:eastAsia="zh-CN"/>
              </w:rPr>
            </w:pPr>
            <w:r w:rsidRPr="002E56B9">
              <w:rPr>
                <w:lang w:eastAsia="zh-CN"/>
              </w:rPr>
              <w:t>4Rx</w:t>
            </w:r>
          </w:p>
        </w:tc>
      </w:tr>
      <w:tr w:rsidR="00E81D50" w:rsidRPr="002E56B9" w14:paraId="2D8BA8B9"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BA8625B" w14:textId="77777777" w:rsidR="00E81D50" w:rsidRPr="002E56B9" w:rsidRDefault="00E81D50" w:rsidP="008C35ED">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5D218D9" w14:textId="77777777" w:rsidR="00E81D50" w:rsidRPr="002E56B9" w:rsidRDefault="00E81D50" w:rsidP="008C35ED">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81003DD" w14:textId="77777777" w:rsidR="00E81D50" w:rsidRPr="002E56B9" w:rsidRDefault="00E81D50" w:rsidP="008C35E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971169E" w14:textId="77777777" w:rsidR="00E81D50" w:rsidRPr="002E56B9" w:rsidRDefault="00E81D50" w:rsidP="008C35E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7D835D" w14:textId="77777777" w:rsidR="00E81D50" w:rsidRPr="002E56B9" w:rsidRDefault="00E81D50" w:rsidP="008C35E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4256A12"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A62DB81" w14:textId="77777777" w:rsidR="00E81D50" w:rsidRPr="002E56B9" w:rsidRDefault="00E81D50" w:rsidP="008C35ED">
            <w:pPr>
              <w:pStyle w:val="TAL"/>
              <w:rPr>
                <w:b/>
                <w:lang w:eastAsia="zh-CN"/>
              </w:rPr>
            </w:pPr>
          </w:p>
        </w:tc>
      </w:tr>
      <w:tr w:rsidR="00E81D50" w:rsidRPr="002E56B9" w14:paraId="2D513074"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61D49846" w14:textId="77777777" w:rsidR="00E81D50" w:rsidRPr="002E56B9" w:rsidRDefault="00E81D50" w:rsidP="008C35ED">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3E291D1" w14:textId="77777777" w:rsidR="00E81D50" w:rsidRPr="002E56B9" w:rsidRDefault="00E81D50" w:rsidP="008C35ED">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00D758" w14:textId="77777777" w:rsidR="00E81D50" w:rsidRPr="002E56B9" w:rsidRDefault="00E81D50" w:rsidP="008C35ED">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20B55" w14:textId="77777777" w:rsidR="00E81D50" w:rsidRPr="002E56B9" w:rsidRDefault="00E81D50" w:rsidP="008C35ED">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8996D8" w14:textId="77777777" w:rsidR="00E81D50" w:rsidRPr="002E56B9" w:rsidRDefault="00E81D50" w:rsidP="008C35E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6CA394"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CC26B4" w14:textId="77777777" w:rsidR="00E81D50" w:rsidRPr="002E56B9" w:rsidRDefault="00E81D50" w:rsidP="008C35ED">
            <w:pPr>
              <w:pStyle w:val="TAL"/>
              <w:rPr>
                <w:lang w:eastAsia="zh-CN"/>
              </w:rPr>
            </w:pPr>
            <w:r w:rsidRPr="002E56B9">
              <w:rPr>
                <w:lang w:eastAsia="zh-CN"/>
              </w:rPr>
              <w:t>2Rx</w:t>
            </w:r>
          </w:p>
          <w:p w14:paraId="14F59B3D" w14:textId="77777777" w:rsidR="00E81D50" w:rsidRPr="002E56B9" w:rsidRDefault="00E81D50" w:rsidP="008C35ED">
            <w:pPr>
              <w:pStyle w:val="TAL"/>
              <w:rPr>
                <w:lang w:eastAsia="zh-CN"/>
              </w:rPr>
            </w:pPr>
            <w:r w:rsidRPr="002E56B9">
              <w:rPr>
                <w:lang w:eastAsia="zh-CN"/>
              </w:rPr>
              <w:t>4Rx</w:t>
            </w:r>
          </w:p>
        </w:tc>
      </w:tr>
      <w:tr w:rsidR="00E81D50" w:rsidRPr="002E56B9" w14:paraId="09E23088"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EBC9BF3" w14:textId="77777777" w:rsidR="00E81D50" w:rsidRPr="002E56B9" w:rsidRDefault="00E81D50" w:rsidP="008C35ED">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B76988" w14:textId="77777777" w:rsidR="00E81D50" w:rsidRPr="002E56B9" w:rsidRDefault="00E81D50" w:rsidP="008C35ED">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B585F59" w14:textId="77777777" w:rsidR="00E81D50" w:rsidRPr="002E56B9" w:rsidRDefault="00E81D50" w:rsidP="008C35E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4EA41D" w14:textId="77777777" w:rsidR="00E81D50" w:rsidRPr="002E56B9" w:rsidRDefault="00E81D50" w:rsidP="008C35E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BFAAAA7" w14:textId="77777777" w:rsidR="00E81D50" w:rsidRPr="002E56B9" w:rsidRDefault="00E81D50" w:rsidP="008C35E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A719265"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0A22B3" w14:textId="77777777" w:rsidR="00E81D50" w:rsidRPr="002E56B9" w:rsidRDefault="00E81D50" w:rsidP="008C35ED">
            <w:pPr>
              <w:pStyle w:val="TAL"/>
              <w:rPr>
                <w:b/>
                <w:lang w:eastAsia="zh-CN"/>
              </w:rPr>
            </w:pPr>
          </w:p>
        </w:tc>
      </w:tr>
      <w:tr w:rsidR="00E81D50" w:rsidRPr="002E56B9" w14:paraId="57BCC02E"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456C7C7D" w14:textId="77777777" w:rsidR="00E81D50" w:rsidRPr="002E56B9" w:rsidRDefault="00E81D50" w:rsidP="008C35ED">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DF0B241" w14:textId="77777777" w:rsidR="00E81D50" w:rsidRPr="002E56B9" w:rsidRDefault="00E81D50" w:rsidP="008C35ED">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F36891" w14:textId="77777777" w:rsidR="00E81D50" w:rsidRPr="002E56B9" w:rsidRDefault="00E81D50" w:rsidP="008C35ED">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FF4D62" w14:textId="77777777" w:rsidR="00E81D50" w:rsidRPr="002E56B9" w:rsidRDefault="00E81D50" w:rsidP="008C35ED">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485FC0" w14:textId="77777777" w:rsidR="00E81D50" w:rsidRPr="002E56B9" w:rsidRDefault="00E81D50" w:rsidP="008C35E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8E169A"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05E138" w14:textId="77777777" w:rsidR="00E81D50" w:rsidRPr="002E56B9" w:rsidRDefault="00E81D50" w:rsidP="008C35ED">
            <w:pPr>
              <w:pStyle w:val="TAL"/>
              <w:rPr>
                <w:lang w:eastAsia="zh-CN"/>
              </w:rPr>
            </w:pPr>
            <w:r w:rsidRPr="002E56B9">
              <w:rPr>
                <w:lang w:eastAsia="zh-CN"/>
              </w:rPr>
              <w:t>2Rx</w:t>
            </w:r>
          </w:p>
          <w:p w14:paraId="5B9E01ED" w14:textId="77777777" w:rsidR="00E81D50" w:rsidRPr="002E56B9" w:rsidRDefault="00E81D50" w:rsidP="008C35ED">
            <w:pPr>
              <w:pStyle w:val="TAL"/>
              <w:rPr>
                <w:lang w:eastAsia="zh-CN"/>
              </w:rPr>
            </w:pPr>
            <w:r w:rsidRPr="002E56B9">
              <w:rPr>
                <w:lang w:eastAsia="zh-CN"/>
              </w:rPr>
              <w:t>4Rx</w:t>
            </w:r>
          </w:p>
        </w:tc>
      </w:tr>
      <w:tr w:rsidR="00E81D50" w:rsidRPr="002E56B9" w14:paraId="58B3EE1D"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F2591CE" w14:textId="77777777" w:rsidR="00E81D50" w:rsidRPr="002E56B9" w:rsidRDefault="00E81D50" w:rsidP="008C35ED">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F5777A8" w14:textId="77777777" w:rsidR="00E81D50" w:rsidRPr="002E56B9" w:rsidRDefault="00E81D50" w:rsidP="008C35ED">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996508F" w14:textId="77777777" w:rsidR="00E81D50" w:rsidRPr="002E56B9" w:rsidRDefault="00E81D50" w:rsidP="008C35E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69D4056" w14:textId="77777777" w:rsidR="00E81D50" w:rsidRPr="002E56B9" w:rsidRDefault="00E81D50" w:rsidP="008C35E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9B9FA88" w14:textId="77777777" w:rsidR="00E81D50" w:rsidRPr="002E56B9" w:rsidRDefault="00E81D50" w:rsidP="008C35E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CD24B3" w14:textId="77777777" w:rsidR="00E81D50" w:rsidRPr="002E56B9" w:rsidRDefault="00E81D50" w:rsidP="008C35E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05B314" w14:textId="77777777" w:rsidR="00E81D50" w:rsidRPr="002E56B9" w:rsidRDefault="00E81D50" w:rsidP="008C35ED">
            <w:pPr>
              <w:pStyle w:val="TAL"/>
              <w:rPr>
                <w:b/>
                <w:lang w:eastAsia="zh-CN"/>
              </w:rPr>
            </w:pPr>
          </w:p>
        </w:tc>
      </w:tr>
      <w:tr w:rsidR="00E81D50" w:rsidRPr="002E56B9" w14:paraId="34FA26C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hideMark/>
          </w:tcPr>
          <w:p w14:paraId="09C2C54D" w14:textId="77777777" w:rsidR="00E81D50" w:rsidRPr="002E56B9" w:rsidRDefault="00E81D50" w:rsidP="008C35ED">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1017CAA1" w14:textId="77777777" w:rsidR="00E81D50" w:rsidRPr="002E56B9" w:rsidRDefault="00E81D50" w:rsidP="008C35ED">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C54A0B" w14:textId="77777777" w:rsidR="00E81D50" w:rsidRPr="002E56B9" w:rsidRDefault="00E81D50" w:rsidP="008C35ED">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B673BE" w14:textId="77777777" w:rsidR="00E81D50" w:rsidRPr="002E56B9" w:rsidRDefault="00E81D50" w:rsidP="008C35ED">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4832182" w14:textId="77777777" w:rsidR="00E81D50" w:rsidRPr="002E56B9" w:rsidRDefault="00E81D50" w:rsidP="008C35E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5A937C4" w14:textId="77777777" w:rsidR="00E81D50" w:rsidRPr="002E56B9" w:rsidRDefault="00E81D50" w:rsidP="008C35E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CD353D" w14:textId="77777777" w:rsidR="00E81D50" w:rsidRPr="002E56B9" w:rsidRDefault="00E81D50" w:rsidP="008C35ED">
            <w:pPr>
              <w:pStyle w:val="TAL"/>
              <w:rPr>
                <w:lang w:eastAsia="zh-CN"/>
              </w:rPr>
            </w:pPr>
            <w:r w:rsidRPr="002E56B9">
              <w:rPr>
                <w:lang w:eastAsia="zh-CN"/>
              </w:rPr>
              <w:t>2Rx</w:t>
            </w:r>
          </w:p>
          <w:p w14:paraId="76805999" w14:textId="77777777" w:rsidR="00E81D50" w:rsidRPr="002E56B9" w:rsidRDefault="00E81D50" w:rsidP="008C35ED">
            <w:pPr>
              <w:pStyle w:val="TAL"/>
              <w:rPr>
                <w:lang w:eastAsia="zh-CN"/>
              </w:rPr>
            </w:pPr>
            <w:r w:rsidRPr="002E56B9">
              <w:rPr>
                <w:lang w:eastAsia="zh-CN"/>
              </w:rPr>
              <w:t>4Rx</w:t>
            </w:r>
          </w:p>
        </w:tc>
      </w:tr>
      <w:tr w:rsidR="00E81D50" w:rsidRPr="002E56B9" w14:paraId="1847BB43"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ADDB21" w14:textId="77777777" w:rsidR="00E81D50" w:rsidRPr="002E56B9" w:rsidRDefault="00E81D50" w:rsidP="008C35ED">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C8E74" w14:textId="77777777" w:rsidR="00E81D50" w:rsidRPr="002E56B9" w:rsidRDefault="00E81D50" w:rsidP="008C35ED">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B1CF94" w14:textId="77777777" w:rsidR="00E81D50" w:rsidRPr="002E56B9" w:rsidRDefault="00E81D50" w:rsidP="008C35E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755FFE" w14:textId="77777777" w:rsidR="00E81D50" w:rsidRPr="002E56B9" w:rsidRDefault="00E81D50" w:rsidP="008C35E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F07D72" w14:textId="77777777" w:rsidR="00E81D50" w:rsidRPr="002E56B9" w:rsidRDefault="00E81D50" w:rsidP="008C35E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096718" w14:textId="77777777" w:rsidR="00E81D50" w:rsidRPr="002E56B9" w:rsidRDefault="00E81D50" w:rsidP="008C35E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C4ADAD" w14:textId="77777777" w:rsidR="00E81D50" w:rsidRPr="002E56B9" w:rsidRDefault="00E81D50" w:rsidP="008C35ED">
            <w:pPr>
              <w:pStyle w:val="TAL"/>
              <w:rPr>
                <w:rFonts w:eastAsia="SimSun"/>
                <w:b/>
                <w:szCs w:val="18"/>
                <w:lang w:eastAsia="zh-CN"/>
              </w:rPr>
            </w:pPr>
          </w:p>
        </w:tc>
      </w:tr>
      <w:tr w:rsidR="00E81D50" w:rsidRPr="002E56B9" w14:paraId="6C6DBC90"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12E7C505" w14:textId="77777777" w:rsidR="00E81D50" w:rsidRPr="002E56B9" w:rsidRDefault="00E81D50" w:rsidP="008C35ED">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607E15D3" w14:textId="77777777" w:rsidR="00E81D50" w:rsidRPr="002E56B9" w:rsidRDefault="00E81D50" w:rsidP="008C35ED">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01824A7" w14:textId="77777777" w:rsidR="00E81D50" w:rsidRPr="002E56B9" w:rsidRDefault="00E81D50" w:rsidP="008C35ED">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943152E" w14:textId="77777777" w:rsidR="00E81D50" w:rsidRPr="002E56B9" w:rsidRDefault="00E81D50" w:rsidP="008C35ED">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D903883"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0D4D946" w14:textId="77777777" w:rsidR="00E81D50" w:rsidRPr="002E56B9" w:rsidRDefault="00E81D50" w:rsidP="008C35ED">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60A02A8B"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2Rx</w:t>
            </w:r>
          </w:p>
          <w:p w14:paraId="7B8D07B6" w14:textId="77777777" w:rsidR="00E81D50" w:rsidRPr="002E56B9" w:rsidRDefault="00E81D50" w:rsidP="008C35ED">
            <w:pPr>
              <w:pStyle w:val="TAL"/>
              <w:rPr>
                <w:lang w:eastAsia="zh-CN"/>
              </w:rPr>
            </w:pPr>
            <w:r w:rsidRPr="002E56B9">
              <w:rPr>
                <w:lang w:eastAsia="zh-CN"/>
              </w:rPr>
              <w:t>4Rx</w:t>
            </w:r>
          </w:p>
        </w:tc>
      </w:tr>
      <w:tr w:rsidR="00E81D50" w:rsidRPr="002E56B9" w14:paraId="1047A707"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48E7CC49" w14:textId="77777777" w:rsidR="00E81D50" w:rsidRPr="002E56B9" w:rsidRDefault="00E81D50" w:rsidP="008C35ED">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7F94DC9D" w14:textId="77777777" w:rsidR="00E81D50" w:rsidRPr="002E56B9" w:rsidRDefault="00E81D50" w:rsidP="008C35ED">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CE079E9" w14:textId="77777777" w:rsidR="00E81D50" w:rsidRPr="002E56B9" w:rsidRDefault="00E81D50" w:rsidP="008C35ED">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B19153" w14:textId="77777777" w:rsidR="00E81D50" w:rsidRPr="002E56B9" w:rsidRDefault="00E81D50" w:rsidP="008C35ED">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920E10A" w14:textId="77777777" w:rsidR="00E81D50" w:rsidRPr="002E56B9" w:rsidRDefault="00E81D50" w:rsidP="008C35ED">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D6605D6" w14:textId="77777777" w:rsidR="00E81D50" w:rsidRPr="002E56B9" w:rsidRDefault="00E81D50" w:rsidP="008C35ED">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DFACE56" w14:textId="77777777" w:rsidR="00E81D50" w:rsidRPr="002E56B9" w:rsidRDefault="00E81D50" w:rsidP="008C35ED">
            <w:pPr>
              <w:pStyle w:val="TAL"/>
              <w:rPr>
                <w:lang w:eastAsia="zh-CN"/>
              </w:rPr>
            </w:pPr>
            <w:r w:rsidRPr="002E56B9">
              <w:rPr>
                <w:lang w:eastAsia="zh-CN"/>
              </w:rPr>
              <w:t>2Rx</w:t>
            </w:r>
          </w:p>
          <w:p w14:paraId="19CAB327" w14:textId="77777777" w:rsidR="00E81D50" w:rsidRPr="002E56B9" w:rsidRDefault="00E81D50" w:rsidP="008C35ED">
            <w:pPr>
              <w:pStyle w:val="TAL"/>
              <w:rPr>
                <w:lang w:eastAsia="zh-CN"/>
              </w:rPr>
            </w:pPr>
            <w:r w:rsidRPr="002E56B9">
              <w:rPr>
                <w:lang w:eastAsia="zh-CN"/>
              </w:rPr>
              <w:t>4Rx</w:t>
            </w:r>
          </w:p>
        </w:tc>
      </w:tr>
      <w:tr w:rsidR="00E81D50" w:rsidRPr="002E56B9" w14:paraId="2DC99272"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27DF7270" w14:textId="77777777" w:rsidR="00E81D50" w:rsidRPr="002E56B9" w:rsidRDefault="00E81D50" w:rsidP="008C35ED">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23603AF" w14:textId="77777777" w:rsidR="00E81D50" w:rsidRPr="002E56B9" w:rsidRDefault="00E81D50" w:rsidP="008C35ED">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D3837FA" w14:textId="77777777" w:rsidR="00E81D50" w:rsidRPr="002E56B9" w:rsidRDefault="00E81D50" w:rsidP="008C35ED">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0C83EC5" w14:textId="77777777" w:rsidR="00E81D50" w:rsidRPr="002E56B9" w:rsidRDefault="00E81D50" w:rsidP="008C35ED">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7D1CFA4F"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BBB945F" w14:textId="77777777" w:rsidR="00E81D50" w:rsidRPr="002E56B9" w:rsidRDefault="00E81D50" w:rsidP="008C35ED">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4637DB1A"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2Rx</w:t>
            </w:r>
          </w:p>
          <w:p w14:paraId="67DD3F12" w14:textId="77777777" w:rsidR="00E81D50" w:rsidRPr="002E56B9" w:rsidRDefault="00E81D50" w:rsidP="008C35ED">
            <w:pPr>
              <w:pStyle w:val="TAL"/>
              <w:rPr>
                <w:lang w:eastAsia="zh-CN"/>
              </w:rPr>
            </w:pPr>
            <w:r w:rsidRPr="002E56B9">
              <w:rPr>
                <w:lang w:eastAsia="zh-CN"/>
              </w:rPr>
              <w:t>4Rx</w:t>
            </w:r>
          </w:p>
        </w:tc>
      </w:tr>
      <w:tr w:rsidR="00E81D50" w:rsidRPr="002E56B9" w14:paraId="22FBD4C6"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2903F163" w14:textId="77777777" w:rsidR="00E81D50" w:rsidRPr="002E56B9" w:rsidRDefault="00E81D50" w:rsidP="008C35ED">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175031DE" w14:textId="77777777" w:rsidR="00E81D50" w:rsidRPr="002E56B9" w:rsidRDefault="00E81D50" w:rsidP="008C35ED">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A95CF63" w14:textId="77777777" w:rsidR="00E81D50" w:rsidRPr="002E56B9" w:rsidRDefault="00E81D50" w:rsidP="008C35ED">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041FC94" w14:textId="77777777" w:rsidR="00E81D50" w:rsidRPr="002E56B9" w:rsidRDefault="00E81D50" w:rsidP="008C35ED">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5E839E18" w14:textId="77777777" w:rsidR="00E81D50" w:rsidRPr="002E56B9" w:rsidRDefault="00E81D50" w:rsidP="008C35E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A54E0DF" w14:textId="77777777" w:rsidR="00E81D50" w:rsidRPr="002E56B9" w:rsidRDefault="00E81D50" w:rsidP="008C35ED">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2543C945" w14:textId="77777777" w:rsidR="00E81D50" w:rsidRPr="002E56B9" w:rsidRDefault="00E81D50" w:rsidP="008C35ED">
            <w:pPr>
              <w:keepNext/>
              <w:keepLines/>
              <w:spacing w:after="0"/>
              <w:rPr>
                <w:rFonts w:ascii="Arial" w:hAnsi="Arial"/>
                <w:sz w:val="18"/>
                <w:lang w:eastAsia="zh-CN"/>
              </w:rPr>
            </w:pPr>
            <w:r w:rsidRPr="002E56B9">
              <w:rPr>
                <w:rFonts w:ascii="Arial" w:hAnsi="Arial"/>
                <w:sz w:val="18"/>
                <w:lang w:eastAsia="zh-CN"/>
              </w:rPr>
              <w:t>2Rx</w:t>
            </w:r>
          </w:p>
          <w:p w14:paraId="348D1217" w14:textId="77777777" w:rsidR="00E81D50" w:rsidRPr="002E56B9" w:rsidRDefault="00E81D50" w:rsidP="008C35ED">
            <w:pPr>
              <w:pStyle w:val="TAL"/>
              <w:rPr>
                <w:lang w:eastAsia="zh-CN"/>
              </w:rPr>
            </w:pPr>
            <w:r w:rsidRPr="002E56B9">
              <w:rPr>
                <w:lang w:eastAsia="zh-CN"/>
              </w:rPr>
              <w:t>4Rx</w:t>
            </w:r>
          </w:p>
        </w:tc>
      </w:tr>
      <w:tr w:rsidR="00E81D50" w:rsidRPr="002E56B9" w14:paraId="1C996E0F" w14:textId="77777777" w:rsidTr="008C35ED">
        <w:trPr>
          <w:jc w:val="center"/>
        </w:trPr>
        <w:tc>
          <w:tcPr>
            <w:tcW w:w="1171" w:type="dxa"/>
            <w:tcBorders>
              <w:top w:val="single" w:sz="4" w:space="0" w:color="auto"/>
              <w:left w:val="single" w:sz="4" w:space="0" w:color="auto"/>
              <w:bottom w:val="single" w:sz="4" w:space="0" w:color="auto"/>
              <w:right w:val="single" w:sz="4" w:space="0" w:color="auto"/>
            </w:tcBorders>
          </w:tcPr>
          <w:p w14:paraId="321E704B" w14:textId="77777777" w:rsidR="00E81D50" w:rsidRPr="002E56B9" w:rsidRDefault="00E81D50" w:rsidP="008C35ED">
            <w:pPr>
              <w:pStyle w:val="TAL"/>
              <w:rPr>
                <w:lang w:eastAsia="zh-TW"/>
              </w:rPr>
            </w:pPr>
            <w:r w:rsidRPr="002E56B9">
              <w:rPr>
                <w:rFonts w:hint="eastAsia"/>
                <w:lang w:eastAsia="zh-TW"/>
              </w:rPr>
              <w:lastRenderedPageBreak/>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54C6C835" w14:textId="77777777" w:rsidR="00E81D50" w:rsidRPr="002E56B9" w:rsidRDefault="00E81D50" w:rsidP="008C35ED">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8FB86B9" w14:textId="77777777" w:rsidR="00E81D50" w:rsidRPr="002E56B9" w:rsidRDefault="00E81D50" w:rsidP="008C35ED">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6C4F83" w14:textId="77777777" w:rsidR="00E81D50" w:rsidRPr="002E56B9" w:rsidRDefault="00E81D50" w:rsidP="008C35ED">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1A330213" w14:textId="77777777" w:rsidR="00E81D50" w:rsidRPr="002E56B9" w:rsidRDefault="00E81D50" w:rsidP="008C35ED">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1E35032" w14:textId="77777777" w:rsidR="00E81D50" w:rsidRPr="002E56B9" w:rsidRDefault="00E81D50" w:rsidP="008C35ED">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788857F7" w14:textId="77777777" w:rsidR="00E81D50" w:rsidRPr="002E56B9" w:rsidRDefault="00E81D50" w:rsidP="008C35ED">
            <w:pPr>
              <w:pStyle w:val="TAL"/>
              <w:rPr>
                <w:lang w:eastAsia="zh-CN"/>
              </w:rPr>
            </w:pPr>
            <w:r w:rsidRPr="002E56B9">
              <w:rPr>
                <w:lang w:eastAsia="zh-CN"/>
              </w:rPr>
              <w:t>2Rx</w:t>
            </w:r>
          </w:p>
          <w:p w14:paraId="21A39BB7" w14:textId="77777777" w:rsidR="00E81D50" w:rsidRPr="002E56B9" w:rsidRDefault="00E81D50" w:rsidP="008C35ED">
            <w:pPr>
              <w:pStyle w:val="TAL"/>
              <w:rPr>
                <w:lang w:eastAsia="zh-CN"/>
              </w:rPr>
            </w:pPr>
            <w:r w:rsidRPr="002E56B9">
              <w:rPr>
                <w:lang w:eastAsia="zh-CN"/>
              </w:rPr>
              <w:t>4Rx</w:t>
            </w:r>
          </w:p>
        </w:tc>
      </w:tr>
      <w:tr w:rsidR="00E81D50" w:rsidRPr="002E56B9" w14:paraId="36D25F4A" w14:textId="77777777" w:rsidTr="008C35E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4520003A" w14:textId="77777777" w:rsidR="00E81D50" w:rsidRPr="002E56B9" w:rsidRDefault="00E81D50" w:rsidP="008C35ED">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7B5958C" w14:textId="77777777" w:rsidR="00E81D50" w:rsidRPr="002E56B9" w:rsidRDefault="00E81D50" w:rsidP="008C35ED">
            <w:pPr>
              <w:pStyle w:val="TAN"/>
              <w:rPr>
                <w:lang w:eastAsia="zh-TW"/>
              </w:rPr>
            </w:pPr>
            <w:r w:rsidRPr="002E56B9">
              <w:rPr>
                <w:lang w:eastAsia="zh-TW"/>
              </w:rPr>
              <w:t>NOTE 2:</w:t>
            </w:r>
            <w:r w:rsidRPr="002E56B9">
              <w:rPr>
                <w:lang w:eastAsia="zh-TW"/>
              </w:rPr>
              <w:tab/>
              <w:t>Test X refers to the corresponding Sub-Test as defined in TS 38.533 [5].</w:t>
            </w:r>
          </w:p>
          <w:p w14:paraId="0C370BF5" w14:textId="77777777" w:rsidR="00E81D50" w:rsidRPr="002E56B9" w:rsidRDefault="00E81D50" w:rsidP="008C35ED">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r>
    </w:tbl>
    <w:p w14:paraId="3F9E76F2" w14:textId="77777777" w:rsidR="00E81D50" w:rsidRPr="002E56B9" w:rsidRDefault="00E81D50" w:rsidP="00E81D50"/>
    <w:p w14:paraId="3D45EC51" w14:textId="77777777" w:rsidR="00E81D50" w:rsidRPr="002E56B9" w:rsidRDefault="00E81D50" w:rsidP="00E81D50">
      <w:pPr>
        <w:pStyle w:val="TH"/>
      </w:pPr>
      <w:r w:rsidRPr="002E56B9">
        <w:t>Table 4.2-3a: Void</w:t>
      </w:r>
    </w:p>
    <w:p w14:paraId="24708490" w14:textId="77777777" w:rsidR="00E81D50" w:rsidRDefault="00E81D50" w:rsidP="00E81D50">
      <w:pPr>
        <w:pStyle w:val="Heading1"/>
      </w:pPr>
    </w:p>
    <w:p w14:paraId="3267D497" w14:textId="4809362F"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1605314" w14:textId="77777777" w:rsidR="008F73C9" w:rsidRPr="002E56B9" w:rsidRDefault="008F73C9" w:rsidP="008F73C9">
      <w:pPr>
        <w:pStyle w:val="Heading2"/>
        <w:rPr>
          <w:lang w:eastAsia="zh-TW"/>
        </w:rPr>
      </w:pPr>
      <w:bookmarkStart w:id="6" w:name="_Toc146636652"/>
      <w:r w:rsidRPr="002E56B9">
        <w:rPr>
          <w:lang w:eastAsia="zh-TW"/>
        </w:rPr>
        <w:t>4.0</w:t>
      </w:r>
      <w:r w:rsidRPr="002E56B9">
        <w:rPr>
          <w:lang w:eastAsia="zh-TW"/>
        </w:rPr>
        <w:tab/>
        <w:t>Test case conditions and selection criteria</w:t>
      </w:r>
      <w:bookmarkEnd w:id="6"/>
    </w:p>
    <w:p w14:paraId="075FF28C" w14:textId="77777777" w:rsidR="008F73C9" w:rsidRPr="002E56B9" w:rsidRDefault="008F73C9" w:rsidP="008F73C9">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06E894E4" w14:textId="77777777" w:rsidR="008F73C9" w:rsidRPr="002E56B9" w:rsidRDefault="008F73C9" w:rsidP="008F73C9">
      <w:pPr>
        <w:pStyle w:val="TH"/>
      </w:pPr>
      <w:bookmarkStart w:id="7" w:name="_Hlk68458867"/>
      <w:r w:rsidRPr="002E56B9">
        <w:lastRenderedPageBreak/>
        <w:t>Table 4.0-1</w:t>
      </w:r>
      <w:bookmarkEnd w:id="7"/>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F73C9" w:rsidRPr="002E56B9" w14:paraId="006E9F6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4B2DD" w14:textId="77777777" w:rsidR="008F73C9" w:rsidRPr="002E56B9" w:rsidRDefault="008F73C9" w:rsidP="008C35ED">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8F73C9" w:rsidRPr="002E56B9" w14:paraId="6E5C93E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6FBF4" w14:textId="77777777" w:rsidR="008F73C9" w:rsidRPr="002E56B9" w:rsidRDefault="008F73C9" w:rsidP="008C35ED">
            <w:pPr>
              <w:pStyle w:val="TAN"/>
            </w:pPr>
            <w:r w:rsidRPr="002E56B9">
              <w:t>C001a</w:t>
            </w:r>
            <w:r w:rsidRPr="002E56B9">
              <w:tab/>
              <w:t>IF (A.4.1-1/1 OR A.4.1-1/2) AND A.4.1-2/7 AND A.4.1-3/1 AND A.4.3.1-7/3 AND NOT A.4.3.2-1/84 THEN R ELSE N/A</w:t>
            </w:r>
          </w:p>
        </w:tc>
      </w:tr>
      <w:tr w:rsidR="008F73C9" w:rsidRPr="002E56B9" w14:paraId="64FC7DB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42A6D" w14:textId="77777777" w:rsidR="008F73C9" w:rsidRPr="002E56B9" w:rsidRDefault="008F73C9" w:rsidP="008C35ED">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8F73C9" w:rsidRPr="002E56B9" w14:paraId="777803B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0123A" w14:textId="77777777" w:rsidR="008F73C9" w:rsidRPr="002E56B9" w:rsidRDefault="008F73C9" w:rsidP="008C35ED">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8F73C9" w:rsidRPr="002E56B9" w14:paraId="4C6743E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4BDEE" w14:textId="77777777" w:rsidR="008F73C9" w:rsidRPr="002E56B9" w:rsidRDefault="008F73C9" w:rsidP="008C35ED">
            <w:pPr>
              <w:pStyle w:val="TAN"/>
            </w:pPr>
            <w:r w:rsidRPr="002E56B9">
              <w:t>C001d</w:t>
            </w:r>
            <w:r w:rsidRPr="002E56B9">
              <w:tab/>
              <w:t>Void</w:t>
            </w:r>
          </w:p>
        </w:tc>
      </w:tr>
      <w:tr w:rsidR="008F73C9" w:rsidRPr="002E56B9" w14:paraId="63CCE24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5CD97" w14:textId="77777777" w:rsidR="008F73C9" w:rsidRPr="002E56B9" w:rsidRDefault="008F73C9" w:rsidP="008C35ED">
            <w:pPr>
              <w:pStyle w:val="TAN"/>
            </w:pPr>
            <w:bookmarkStart w:id="8"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8F73C9" w:rsidRPr="002E56B9" w14:paraId="5DA856F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2E357" w14:textId="77777777" w:rsidR="008F73C9" w:rsidRPr="002E56B9" w:rsidRDefault="008F73C9" w:rsidP="008C35ED">
            <w:pPr>
              <w:pStyle w:val="TAN"/>
            </w:pPr>
            <w:r w:rsidRPr="002E56B9">
              <w:t>C001f</w:t>
            </w:r>
            <w:r w:rsidRPr="002E56B9">
              <w:tab/>
              <w:t>IF (A.4.1-1/1 OR A.4.1-1/2) AND A.4.1-2/7 AND A.4.1-3/1 AND A.4.3.5-1/1 AND (A.4.3.11-1/1 OR A.4.3.11-1/3) THEN R ELSE N/A</w:t>
            </w:r>
          </w:p>
        </w:tc>
      </w:tr>
      <w:tr w:rsidR="008F73C9" w:rsidRPr="002E56B9" w14:paraId="0E30B36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E5F0A" w14:textId="77777777" w:rsidR="008F73C9" w:rsidRPr="002E56B9" w:rsidRDefault="008F73C9" w:rsidP="008C35ED">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
      <w:tr w:rsidR="008F73C9" w:rsidRPr="002E56B9" w14:paraId="598350C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FA67F" w14:textId="77777777" w:rsidR="008F73C9" w:rsidRPr="002E56B9" w:rsidRDefault="008F73C9" w:rsidP="008C35ED">
            <w:pPr>
              <w:pStyle w:val="TAN"/>
            </w:pPr>
            <w:r w:rsidRPr="002E56B9">
              <w:t>C001</w:t>
            </w:r>
            <w:r w:rsidRPr="002E56B9">
              <w:rPr>
                <w:rFonts w:hint="eastAsia"/>
              </w:rPr>
              <w:t>h</w:t>
            </w:r>
            <w:r w:rsidRPr="002E56B9">
              <w:tab/>
              <w:t>IF (A.4.1-1/1 OR A.4.1-1/2) AND A.4.1-2/7 AND A.4.1-3/1 AND NOT A.4.3.2-1/84 THEN R ELSE N/A</w:t>
            </w:r>
          </w:p>
        </w:tc>
      </w:tr>
      <w:tr w:rsidR="008F73C9" w:rsidRPr="002E56B9" w14:paraId="5242D62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F62ED" w14:textId="77777777" w:rsidR="008F73C9" w:rsidRPr="002E56B9" w:rsidRDefault="008F73C9" w:rsidP="008C35ED">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8F73C9" w:rsidRPr="002E56B9" w14:paraId="4378DB9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1E1E2F" w14:textId="77777777" w:rsidR="008F73C9" w:rsidRPr="002E56B9" w:rsidRDefault="008F73C9" w:rsidP="008C35ED">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8F73C9" w:rsidRPr="002E56B9" w14:paraId="0366DE3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E47D8" w14:textId="77777777" w:rsidR="008F73C9" w:rsidRPr="002E56B9" w:rsidRDefault="008F73C9" w:rsidP="008C35ED">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8F73C9" w:rsidRPr="002E56B9" w14:paraId="57F1B90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7DF64" w14:textId="77777777" w:rsidR="008F73C9" w:rsidRPr="002E56B9" w:rsidRDefault="008F73C9" w:rsidP="008C35ED">
            <w:pPr>
              <w:pStyle w:val="TAN"/>
            </w:pPr>
            <w:r w:rsidRPr="002E56B9">
              <w:t>C001l</w:t>
            </w:r>
            <w:r w:rsidRPr="002E56B9">
              <w:tab/>
              <w:t>IF (A.4.1-1/1 OR A.4.1-1/2) AND A.4.1-2/7 AND A.4.1-3/1 AND NOT A.4.3.2-1/84 AND NOT A.4.3.12-1/2 THEN R ELSE N/A</w:t>
            </w:r>
          </w:p>
        </w:tc>
      </w:tr>
      <w:tr w:rsidR="008F73C9" w:rsidRPr="002E56B9" w14:paraId="02225B8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3EFC5" w14:textId="77777777" w:rsidR="008F73C9" w:rsidRPr="002E56B9" w:rsidRDefault="008F73C9" w:rsidP="008C35ED">
            <w:pPr>
              <w:pStyle w:val="TAN"/>
            </w:pPr>
            <w:r w:rsidRPr="002E56B9">
              <w:t>C002</w:t>
            </w:r>
            <w:r w:rsidRPr="002E56B9">
              <w:tab/>
              <w:t>IF (A.4.1-1/1 OR A.4.1-1/2) AND A.4.1-2/7 AND A.4.1-3/1 AND (A.4.1-2/3 OR A.4.1-2/5) THEN R ELSE N/A</w:t>
            </w:r>
          </w:p>
        </w:tc>
      </w:tr>
      <w:tr w:rsidR="008F73C9" w:rsidRPr="002E56B9" w14:paraId="627DFE8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EAA73" w14:textId="77777777" w:rsidR="008F73C9" w:rsidRPr="002E56B9" w:rsidRDefault="008F73C9" w:rsidP="008C35ED">
            <w:pPr>
              <w:pStyle w:val="TAN"/>
            </w:pPr>
            <w:r w:rsidRPr="002E56B9">
              <w:t>C003</w:t>
            </w:r>
            <w:r w:rsidRPr="002E56B9">
              <w:tab/>
              <w:t>IF (A.4.1-1/1 OR A.4.1-1/2) AND A.4.1-2/7 AND A.4.1-3/1 AND A.4.3.2-1/14 THEN R ELSE N/A</w:t>
            </w:r>
          </w:p>
        </w:tc>
      </w:tr>
      <w:tr w:rsidR="008F73C9" w:rsidRPr="002E56B9" w14:paraId="1BE4C39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98DE2" w14:textId="77777777" w:rsidR="008F73C9" w:rsidRPr="002E56B9" w:rsidRDefault="008F73C9" w:rsidP="008C35ED">
            <w:pPr>
              <w:pStyle w:val="TAN"/>
            </w:pPr>
            <w:r w:rsidRPr="002E56B9">
              <w:t>C003a</w:t>
            </w:r>
            <w:r w:rsidRPr="002E56B9">
              <w:tab/>
              <w:t>IF A.4.1-1/1 AND A.4.1-2/7 AND A.4.1-3/1 AND A.4.3.2-1/14 THEN R ELSE N/A</w:t>
            </w:r>
          </w:p>
        </w:tc>
      </w:tr>
      <w:tr w:rsidR="008F73C9" w:rsidRPr="002E56B9" w14:paraId="1EDE673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10D77" w14:textId="77777777" w:rsidR="008F73C9" w:rsidRPr="002E56B9" w:rsidRDefault="008F73C9" w:rsidP="008C35ED">
            <w:pPr>
              <w:pStyle w:val="TAN"/>
            </w:pPr>
            <w:r w:rsidRPr="002E56B9">
              <w:t>C003b</w:t>
            </w:r>
            <w:r w:rsidRPr="002E56B9">
              <w:tab/>
              <w:t>IF (A.4.1-1/1 OR A.4.1-1/2) AND A.4.1-2/7 AND A.4.1-3/1 AND (A.4.3.2-1/58 OR A.4.3.2-1/59 OR A.4.3.2-1/60) THEN R ELSE N/A</w:t>
            </w:r>
          </w:p>
        </w:tc>
      </w:tr>
      <w:tr w:rsidR="008F73C9" w:rsidRPr="002E56B9" w14:paraId="07B1003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BADA2" w14:textId="77777777" w:rsidR="008F73C9" w:rsidRPr="002E56B9" w:rsidRDefault="008F73C9" w:rsidP="008C35ED">
            <w:pPr>
              <w:pStyle w:val="TAN"/>
            </w:pPr>
            <w:r w:rsidRPr="002E56B9">
              <w:t>C004</w:t>
            </w:r>
            <w:r w:rsidRPr="002E56B9">
              <w:tab/>
              <w:t>IF (A.4.1-1/1 OR A.4.1-1/2) AND A.4.1-2/7 AND A.4.1-3/1 AND (A.4.1-4A/1 OR A.4.1-4A/2 OR A.4.1-4A/5) AND A.4.3.2A.1-2/1 THEN R ELSE N/A</w:t>
            </w:r>
          </w:p>
        </w:tc>
      </w:tr>
      <w:tr w:rsidR="008F73C9" w:rsidRPr="002E56B9" w14:paraId="421D425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1E1B9" w14:textId="77777777" w:rsidR="008F73C9" w:rsidRPr="002E56B9" w:rsidRDefault="008F73C9" w:rsidP="008C35ED">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8F73C9" w:rsidRPr="002E56B9" w14:paraId="038F904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6A5B2" w14:textId="77777777" w:rsidR="008F73C9" w:rsidRPr="002E56B9" w:rsidRDefault="008F73C9" w:rsidP="008C35ED">
            <w:pPr>
              <w:pStyle w:val="TAN"/>
            </w:pPr>
            <w:r w:rsidRPr="002E56B9">
              <w:t>C005</w:t>
            </w:r>
            <w:r w:rsidRPr="002E56B9">
              <w:tab/>
              <w:t>IF (A.4.1-1/1 OR A.4.1-1/2) AND A.4.1-2/7 AND A.4.1-3/1 AND A.4.1-4A/5 AND A.4.1-2/4 AND A.4.3.2A.1-1/1 AND A.4.1-3/1 THEN R ELSE N/A</w:t>
            </w:r>
          </w:p>
        </w:tc>
      </w:tr>
      <w:tr w:rsidR="008F73C9" w:rsidRPr="002E56B9" w14:paraId="4FFD87F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FD6BB" w14:textId="77777777" w:rsidR="008F73C9" w:rsidRPr="002E56B9" w:rsidRDefault="008F73C9" w:rsidP="008C35ED">
            <w:pPr>
              <w:pStyle w:val="TAN"/>
            </w:pPr>
            <w:r w:rsidRPr="002E56B9">
              <w:t>C006</w:t>
            </w:r>
            <w:r w:rsidRPr="002E56B9">
              <w:tab/>
              <w:t>IF A.4.1-1/2 AND A.4.1-2/8 AND A.4.1-3/1 THEN R ELSE N/A</w:t>
            </w:r>
          </w:p>
        </w:tc>
      </w:tr>
      <w:tr w:rsidR="008F73C9" w:rsidRPr="002E56B9" w14:paraId="1C203D2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60C3C" w14:textId="77777777" w:rsidR="008F73C9" w:rsidRPr="002E56B9" w:rsidRDefault="008F73C9" w:rsidP="008C35ED">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8F73C9" w:rsidRPr="002E56B9" w14:paraId="1BC7F6F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6D577" w14:textId="77777777" w:rsidR="008F73C9" w:rsidRPr="002E56B9" w:rsidRDefault="008F73C9" w:rsidP="008C35ED">
            <w:pPr>
              <w:pStyle w:val="TAN"/>
            </w:pPr>
            <w:bookmarkStart w:id="9"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9"/>
      <w:tr w:rsidR="008F73C9" w:rsidRPr="002E56B9" w14:paraId="630FE3A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A5F89" w14:textId="77777777" w:rsidR="008F73C9" w:rsidRPr="002E56B9" w:rsidRDefault="008F73C9" w:rsidP="008C35ED">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8F73C9" w:rsidRPr="002E56B9" w14:paraId="5BE6D6C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CA806" w14:textId="77777777" w:rsidR="008F73C9" w:rsidRPr="002E56B9" w:rsidRDefault="008F73C9" w:rsidP="008C35ED">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8F73C9" w:rsidRPr="002E56B9" w14:paraId="109DC64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8003" w14:textId="77777777" w:rsidR="008F73C9" w:rsidRPr="002E56B9" w:rsidRDefault="008F73C9" w:rsidP="008C35ED">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8F73C9" w:rsidRPr="002E56B9" w14:paraId="171D597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BC3A5" w14:textId="77777777" w:rsidR="008F73C9" w:rsidRPr="002E56B9" w:rsidRDefault="008F73C9" w:rsidP="008C35ED">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8F73C9" w:rsidRPr="002E56B9" w14:paraId="45717F2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E4A33" w14:textId="77777777" w:rsidR="008F73C9" w:rsidRPr="002E56B9" w:rsidRDefault="008F73C9" w:rsidP="008C35ED">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8F73C9" w:rsidRPr="002E56B9" w14:paraId="572C9DB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832AB" w14:textId="77777777" w:rsidR="008F73C9" w:rsidRPr="002E56B9" w:rsidRDefault="008F73C9" w:rsidP="008C35ED">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8F73C9" w:rsidRPr="002E56B9" w14:paraId="1EA3921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C50C5" w14:textId="77777777" w:rsidR="008F73C9" w:rsidRPr="002E56B9" w:rsidRDefault="008F73C9" w:rsidP="008C35ED">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8F73C9" w:rsidRPr="002E56B9" w14:paraId="255850E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89E94" w14:textId="77777777" w:rsidR="008F73C9" w:rsidRPr="002E56B9" w:rsidRDefault="008F73C9" w:rsidP="008C35ED">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8F73C9" w:rsidRPr="002E56B9" w14:paraId="437A9E7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4B683" w14:textId="77777777" w:rsidR="008F73C9" w:rsidRPr="002E56B9" w:rsidRDefault="008F73C9" w:rsidP="008C35ED">
            <w:pPr>
              <w:pStyle w:val="TAN"/>
            </w:pPr>
            <w:r w:rsidRPr="002E56B9">
              <w:t>C006k</w:t>
            </w:r>
            <w:r w:rsidRPr="002E56B9">
              <w:tab/>
              <w:t>IF A.4.1-1/2 AND A.4.1-2/8 AND A.4.1-3/1 AND (A.4.3.2-1/22A OR A.4.3.2-1/22B) THEN R ELSE N/A</w:t>
            </w:r>
          </w:p>
        </w:tc>
      </w:tr>
      <w:tr w:rsidR="008F73C9" w:rsidRPr="002E56B9" w14:paraId="4FDCF0E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D79F8" w14:textId="77777777" w:rsidR="008F73C9" w:rsidRPr="002E56B9" w:rsidRDefault="008F73C9" w:rsidP="008C35ED">
            <w:pPr>
              <w:pStyle w:val="TAN"/>
            </w:pPr>
            <w:r w:rsidRPr="002E56B9">
              <w:t>C006l</w:t>
            </w:r>
            <w:r w:rsidRPr="002E56B9">
              <w:tab/>
              <w:t>IF A.4.1-1/2 AND A.4.1-2/8 AND A.4.1-3/1 AND A.4.3.6/56A THEN R ELSE N/A</w:t>
            </w:r>
          </w:p>
        </w:tc>
      </w:tr>
      <w:tr w:rsidR="008F73C9" w:rsidRPr="002E56B9" w14:paraId="7BFF313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132855" w14:textId="77777777" w:rsidR="008F73C9" w:rsidRPr="002E56B9" w:rsidRDefault="008F73C9" w:rsidP="008C35ED">
            <w:pPr>
              <w:pStyle w:val="TAN"/>
            </w:pPr>
            <w:r w:rsidRPr="002E56B9">
              <w:t>C006m</w:t>
            </w:r>
            <w:r w:rsidRPr="002E56B9">
              <w:tab/>
              <w:t>IF A.4.1-1/2 AND A.4.1-2/8 AND A.4.1-3/1 AND A.4.3.2-1/56 AND 4.3.2-1/78 THEN R ELSE N/A</w:t>
            </w:r>
          </w:p>
        </w:tc>
      </w:tr>
      <w:tr w:rsidR="008F73C9" w:rsidRPr="002E56B9" w14:paraId="7409AE6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04A93" w14:textId="77777777" w:rsidR="008F73C9" w:rsidRPr="002E56B9" w:rsidRDefault="008F73C9" w:rsidP="008C35ED">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8F73C9" w:rsidRPr="002E56B9" w14:paraId="476EA0F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4D726" w14:textId="77777777" w:rsidR="008F73C9" w:rsidRPr="002E56B9" w:rsidRDefault="008F73C9" w:rsidP="008C35ED">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8F73C9" w:rsidRPr="00BB629B" w14:paraId="6DF0C5B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16370" w14:textId="77777777" w:rsidR="008F73C9" w:rsidRPr="00BB629B" w:rsidRDefault="008F73C9" w:rsidP="008C35ED">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8F73C9" w:rsidRPr="002E56B9" w14:paraId="1E19AE4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E957D" w14:textId="77777777" w:rsidR="008F73C9" w:rsidRPr="002E56B9" w:rsidRDefault="008F73C9" w:rsidP="008C35ED">
            <w:pPr>
              <w:pStyle w:val="TAN"/>
            </w:pPr>
            <w:r w:rsidRPr="002E56B9">
              <w:t>C007</w:t>
            </w:r>
            <w:r w:rsidRPr="002E56B9">
              <w:tab/>
              <w:t>IF A.4.1-1/2 AND A.4.1-2/8 AND A.4.1-3/1 AND A.4.3.2-1/22 THEN R ELSE N/A</w:t>
            </w:r>
          </w:p>
        </w:tc>
      </w:tr>
      <w:tr w:rsidR="008F73C9" w:rsidRPr="002E56B9" w14:paraId="042A0CB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40D4A1" w14:textId="77777777" w:rsidR="008F73C9" w:rsidRPr="002E56B9" w:rsidRDefault="008F73C9" w:rsidP="008C35ED">
            <w:pPr>
              <w:pStyle w:val="TAN"/>
            </w:pPr>
            <w:r w:rsidRPr="002E56B9">
              <w:t>C008</w:t>
            </w:r>
            <w:r w:rsidRPr="002E56B9">
              <w:tab/>
              <w:t>IF A.4.1-1/2 AND A.4.1-2/8 AND A.4.1-3/1 AND NOT(A.4.3.2-1/22) AND NOT(A.4.3.2-1/22A OR A.4.3.2-1/22B)THEN R ELSE N/A</w:t>
            </w:r>
          </w:p>
        </w:tc>
      </w:tr>
      <w:tr w:rsidR="008F73C9" w:rsidRPr="002E56B9" w14:paraId="350CABD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6955B" w14:textId="77777777" w:rsidR="008F73C9" w:rsidRPr="002E56B9" w:rsidRDefault="008F73C9" w:rsidP="008C35ED">
            <w:pPr>
              <w:pStyle w:val="TAN"/>
            </w:pPr>
            <w:r w:rsidRPr="002E56B9">
              <w:t>C008a</w:t>
            </w:r>
            <w:r w:rsidRPr="002E56B9">
              <w:tab/>
              <w:t>IF A.4.1-1/2 AND A.4.1-2/8 AND A.4.1-3/1 AND NOT(A.4.3.2-1/22) AND (A.4.3.2-1/22A OR A.4.3.2-1/22B)THEN R ELSE N/A</w:t>
            </w:r>
          </w:p>
        </w:tc>
      </w:tr>
      <w:tr w:rsidR="008F73C9" w:rsidRPr="002E56B9" w14:paraId="3912442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8FA2C" w14:textId="77777777" w:rsidR="008F73C9" w:rsidRPr="002E56B9" w:rsidRDefault="008F73C9" w:rsidP="008C35ED">
            <w:pPr>
              <w:pStyle w:val="TAN"/>
            </w:pPr>
            <w:r w:rsidRPr="002E56B9">
              <w:t>C009</w:t>
            </w:r>
            <w:r w:rsidRPr="002E56B9">
              <w:tab/>
              <w:t>IF (A.4.1-1/1 OR A.4.1-1/2) AND A.4.1-3/2 AND A.4.1-4/1 AND A.4.3.2B.2.0-2/1 THEN R ELSE N/A</w:t>
            </w:r>
          </w:p>
        </w:tc>
      </w:tr>
      <w:tr w:rsidR="008F73C9" w:rsidRPr="002E56B9" w14:paraId="13C53C1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C46CF" w14:textId="77777777" w:rsidR="008F73C9" w:rsidRPr="002E56B9" w:rsidRDefault="008F73C9" w:rsidP="008C35ED">
            <w:pPr>
              <w:pStyle w:val="TAN"/>
            </w:pPr>
            <w:r w:rsidRPr="002E56B9">
              <w:t>C009a</w:t>
            </w:r>
            <w:r w:rsidRPr="002E56B9">
              <w:tab/>
              <w:t>IF (A.4.1-1/1 OR A.4.1-1/2) AND A.4.1-3/2 AND A.4.1-4/1 AND A.4.3.2B.2.0-1/1 THEN R ELSE N/A</w:t>
            </w:r>
          </w:p>
        </w:tc>
      </w:tr>
      <w:tr w:rsidR="008F73C9" w:rsidRPr="002E56B9" w14:paraId="57EAF06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FA789" w14:textId="77777777" w:rsidR="008F73C9" w:rsidRPr="002E56B9" w:rsidRDefault="008F73C9" w:rsidP="008C35ED">
            <w:pPr>
              <w:pStyle w:val="TAN"/>
            </w:pPr>
            <w:r w:rsidRPr="002E56B9">
              <w:t>C009</w:t>
            </w:r>
            <w:r w:rsidRPr="002E56B9">
              <w:rPr>
                <w:rFonts w:eastAsia="SimSun"/>
                <w:lang w:eastAsia="zh-CN"/>
              </w:rPr>
              <w:t>z</w:t>
            </w:r>
            <w:r w:rsidRPr="002E56B9">
              <w:tab/>
              <w:t>IF (A.4.1-1/1 OR A.4.1-1/2) AND A.4.1-3/2 AND A.4.1-4/1 AND A.4.3.2B.2.0-2/1 AND A.4.3.2-1/25 THEN R ELSE N/A</w:t>
            </w:r>
          </w:p>
        </w:tc>
      </w:tr>
      <w:tr w:rsidR="008F73C9" w:rsidRPr="002E56B9" w14:paraId="62A9187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BEF8" w14:textId="77777777" w:rsidR="008F73C9" w:rsidRPr="002E56B9" w:rsidRDefault="008F73C9" w:rsidP="008C35ED">
            <w:pPr>
              <w:pStyle w:val="TAN"/>
            </w:pPr>
            <w:r w:rsidRPr="002E56B9">
              <w:t>C010</w:t>
            </w:r>
            <w:r w:rsidRPr="002E56B9">
              <w:tab/>
              <w:t>IF (A.4.1-1/1 OR A.4.1-1/2) AND A.4.1-3/2 AND A.4.1-4/2 AND A.4.3.2B.2.0-2/1 THEN R ELSE N/A</w:t>
            </w:r>
          </w:p>
        </w:tc>
      </w:tr>
      <w:tr w:rsidR="008F73C9" w:rsidRPr="002E56B9" w14:paraId="3E92EB3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1C8E7C" w14:textId="77777777" w:rsidR="008F73C9" w:rsidRPr="002E56B9" w:rsidRDefault="008F73C9" w:rsidP="008C35ED">
            <w:pPr>
              <w:pStyle w:val="TAN"/>
            </w:pPr>
            <w:r w:rsidRPr="002E56B9">
              <w:t>C010a</w:t>
            </w:r>
            <w:r w:rsidRPr="002E56B9">
              <w:tab/>
              <w:t>IF (A.4.1-1/1 OR A.4.1-1/2) AND A.4.1-3/2 AND A.4.1-4/2 AND A.4.3.2B.2.0-1/1 THEN R ELSE N/A</w:t>
            </w:r>
          </w:p>
        </w:tc>
      </w:tr>
      <w:tr w:rsidR="008F73C9" w:rsidRPr="002E56B9" w14:paraId="55E4199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5567F" w14:textId="77777777" w:rsidR="008F73C9" w:rsidRPr="002E56B9" w:rsidRDefault="008F73C9" w:rsidP="008C35ED">
            <w:pPr>
              <w:pStyle w:val="TAN"/>
            </w:pPr>
            <w:r w:rsidRPr="002E56B9">
              <w:t>C010</w:t>
            </w:r>
            <w:r w:rsidRPr="002E56B9">
              <w:rPr>
                <w:rFonts w:eastAsia="SimSun"/>
                <w:lang w:eastAsia="zh-CN"/>
              </w:rPr>
              <w:t>z</w:t>
            </w:r>
            <w:r w:rsidRPr="002E56B9">
              <w:tab/>
              <w:t>IF (A.4.1-1/1 OR A.4.1-1/2) AND A.4.1-3/2 AND A.4.1-4/2 AND A.4.3.2B.2.0-2/1 AND A.4.3.2-1/25 THEN R ELSE N/A</w:t>
            </w:r>
          </w:p>
        </w:tc>
      </w:tr>
      <w:tr w:rsidR="008F73C9" w:rsidRPr="002E56B9" w14:paraId="51B2117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7367D" w14:textId="77777777" w:rsidR="008F73C9" w:rsidRPr="002E56B9" w:rsidRDefault="008F73C9" w:rsidP="008C35ED">
            <w:pPr>
              <w:pStyle w:val="TAN"/>
            </w:pPr>
            <w:r w:rsidRPr="002E56B9">
              <w:lastRenderedPageBreak/>
              <w:t>C011</w:t>
            </w:r>
            <w:r w:rsidRPr="002E56B9">
              <w:tab/>
              <w:t>IF (A.4.1-1/1 OR A.4.1-1/2) AND A.4.1-3/2 AND A.4.1-4/3 AND A.4.3.2B.2.0-2/1 THEN R ELSE N/A</w:t>
            </w:r>
          </w:p>
        </w:tc>
      </w:tr>
      <w:tr w:rsidR="008F73C9" w:rsidRPr="002E56B9" w14:paraId="41487D6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48A40" w14:textId="77777777" w:rsidR="008F73C9" w:rsidRPr="002E56B9" w:rsidRDefault="008F73C9" w:rsidP="008C35ED">
            <w:pPr>
              <w:pStyle w:val="TAN"/>
            </w:pPr>
            <w:r w:rsidRPr="002E56B9">
              <w:t>C011a</w:t>
            </w:r>
            <w:r w:rsidRPr="002E56B9">
              <w:tab/>
              <w:t>IF (A.4.1-1/1 OR A.4.1-1/2) AND A.4.1-3/2 AND A.4.1-4/3 AND A.4.3.2B.2.0-1/1 THEN R ELSE N/A</w:t>
            </w:r>
          </w:p>
        </w:tc>
      </w:tr>
      <w:tr w:rsidR="008F73C9" w:rsidRPr="002E56B9" w14:paraId="60137A8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0F068" w14:textId="77777777" w:rsidR="008F73C9" w:rsidRPr="002E56B9" w:rsidRDefault="008F73C9" w:rsidP="008C35ED">
            <w:pPr>
              <w:pStyle w:val="TAN"/>
            </w:pPr>
            <w:r w:rsidRPr="002E56B9">
              <w:t>C011b</w:t>
            </w:r>
            <w:r w:rsidRPr="002E56B9">
              <w:tab/>
              <w:t>IF (A.4.1-1/1 OR A.4.1-1/2) AND A.4.1-3/2 AND A.4.1-4/3 AND A.4.3.2B.2.0-2A/1 THEN R ELSE N/A</w:t>
            </w:r>
          </w:p>
        </w:tc>
      </w:tr>
      <w:tr w:rsidR="008F73C9" w:rsidRPr="002E56B9" w14:paraId="3A8F83D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08873" w14:textId="77777777" w:rsidR="008F73C9" w:rsidRPr="002E56B9" w:rsidRDefault="008F73C9" w:rsidP="008C35ED">
            <w:pPr>
              <w:pStyle w:val="TAN"/>
            </w:pPr>
            <w:r w:rsidRPr="002E56B9">
              <w:t>C011c</w:t>
            </w:r>
            <w:r w:rsidRPr="002E56B9">
              <w:tab/>
              <w:t>IF (A.4.1-1/1 OR A.4.1-1/2) AND A.4.1-3/2 AND A.4.1-4/3 AND A.4.3.2B.2.0-1A/1 THEN R ELSE N/A</w:t>
            </w:r>
          </w:p>
        </w:tc>
      </w:tr>
      <w:tr w:rsidR="008F73C9" w:rsidRPr="002E56B9" w14:paraId="4FF228D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17D56" w14:textId="77777777" w:rsidR="008F73C9" w:rsidRPr="002E56B9" w:rsidRDefault="008F73C9" w:rsidP="008C35ED">
            <w:pPr>
              <w:pStyle w:val="TAN"/>
            </w:pPr>
            <w:r w:rsidRPr="002E56B9">
              <w:t>C011d</w:t>
            </w:r>
            <w:r w:rsidRPr="002E56B9">
              <w:tab/>
              <w:t>IF (A.4.1-1/1 OR A.4.1-1/2) AND A.4.1-3/2 AND A.4.1-4/3 AND A.4.3.2B.2.0-2/2 AND A.4.3.2B.2.0-2A/1 THEN R ELSE N/A</w:t>
            </w:r>
          </w:p>
        </w:tc>
      </w:tr>
      <w:tr w:rsidR="008F73C9" w:rsidRPr="002E56B9" w14:paraId="23EA425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62085" w14:textId="77777777" w:rsidR="008F73C9" w:rsidRPr="002E56B9" w:rsidRDefault="008F73C9" w:rsidP="008C35ED">
            <w:pPr>
              <w:pStyle w:val="TAN"/>
            </w:pPr>
            <w:r w:rsidRPr="002E56B9">
              <w:t>C011</w:t>
            </w:r>
            <w:r w:rsidRPr="002E56B9">
              <w:rPr>
                <w:rFonts w:eastAsia="SimSun"/>
                <w:lang w:eastAsia="zh-CN"/>
              </w:rPr>
              <w:t>z</w:t>
            </w:r>
            <w:r w:rsidRPr="002E56B9">
              <w:tab/>
              <w:t>IF (A.4.1-1/1 OR A.4.1-1/2) AND A.4.1-3/2 AND A.4.1-4/3 AND A.4.3.2B.2.0-2A/1 AND A.4.3.2-1/25 THEN R ELSE N/A</w:t>
            </w:r>
          </w:p>
        </w:tc>
      </w:tr>
      <w:tr w:rsidR="008F73C9" w:rsidRPr="002E56B9" w14:paraId="0CB6F98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EF983" w14:textId="77777777" w:rsidR="008F73C9" w:rsidRPr="002E56B9" w:rsidRDefault="008F73C9" w:rsidP="008C35ED">
            <w:pPr>
              <w:pStyle w:val="TAN"/>
            </w:pPr>
            <w:r w:rsidRPr="002E56B9">
              <w:t>C012</w:t>
            </w:r>
            <w:r w:rsidRPr="002E56B9">
              <w:tab/>
              <w:t>IF (A.4.1-1/1 OR A.4.1-1/2) AND A.4.1-3/2 AND A.4.1-4/4 AND A.4.3.2B.2.0-2/1 THEN R ELSE N/A</w:t>
            </w:r>
          </w:p>
        </w:tc>
      </w:tr>
      <w:tr w:rsidR="008F73C9" w:rsidRPr="002E56B9" w14:paraId="0852960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E4DFC" w14:textId="77777777" w:rsidR="008F73C9" w:rsidRPr="002E56B9" w:rsidRDefault="008F73C9" w:rsidP="008C35ED">
            <w:pPr>
              <w:pStyle w:val="TAN"/>
            </w:pPr>
            <w:r w:rsidRPr="002E56B9">
              <w:t>C012a</w:t>
            </w:r>
            <w:r w:rsidRPr="002E56B9">
              <w:tab/>
              <w:t>IF (A.4.1-1/1 OR A.4.1-1/2) AND A.4.1-3/2 AND A.4.1-4/4 AND A.4.3.2B.2.0-1A/1 THEN R ELSE N/A</w:t>
            </w:r>
          </w:p>
        </w:tc>
      </w:tr>
      <w:tr w:rsidR="008F73C9" w:rsidRPr="002E56B9" w14:paraId="5330A62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1C648" w14:textId="77777777" w:rsidR="008F73C9" w:rsidRPr="002E56B9" w:rsidRDefault="008F73C9" w:rsidP="008C35ED">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8F73C9" w:rsidRPr="002E56B9" w14:paraId="4AFEB5A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2F286" w14:textId="77777777" w:rsidR="008F73C9" w:rsidRPr="002E56B9" w:rsidRDefault="008F73C9" w:rsidP="008C35ED">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8F73C9" w:rsidRPr="002E56B9" w14:paraId="341B672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C9420" w14:textId="77777777" w:rsidR="008F73C9" w:rsidRPr="002E56B9" w:rsidRDefault="008F73C9" w:rsidP="008C35ED">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8F73C9" w:rsidRPr="002E56B9" w14:paraId="247963B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0AFEA" w14:textId="77777777" w:rsidR="008F73C9" w:rsidRPr="002E56B9" w:rsidRDefault="008F73C9" w:rsidP="008C35ED">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8F73C9" w:rsidRPr="002E56B9" w14:paraId="770A356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28CA3" w14:textId="77777777" w:rsidR="008F73C9" w:rsidRPr="002E56B9" w:rsidRDefault="008F73C9" w:rsidP="008C35ED">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8F73C9" w:rsidRPr="002E56B9" w14:paraId="3F80C02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FE212" w14:textId="77777777" w:rsidR="008F73C9" w:rsidRPr="002E56B9" w:rsidRDefault="008F73C9" w:rsidP="008C35ED">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8F73C9" w:rsidRPr="002E56B9" w14:paraId="62AA166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87C6C" w14:textId="77777777" w:rsidR="008F73C9" w:rsidRPr="002E56B9" w:rsidRDefault="008F73C9" w:rsidP="008C35ED">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8F73C9" w:rsidRPr="002E56B9" w14:paraId="380E91D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B093F" w14:textId="77777777" w:rsidR="008F73C9" w:rsidRPr="002E56B9" w:rsidRDefault="008F73C9" w:rsidP="008C35ED">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8F73C9" w:rsidRPr="002E56B9" w14:paraId="06D94CD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D20A0" w14:textId="77777777" w:rsidR="008F73C9" w:rsidRPr="002E56B9" w:rsidRDefault="008F73C9" w:rsidP="008C35ED">
            <w:pPr>
              <w:pStyle w:val="TAN"/>
            </w:pPr>
            <w:r w:rsidRPr="002E56B9">
              <w:t>C012</w:t>
            </w:r>
            <w:r w:rsidRPr="002E56B9">
              <w:rPr>
                <w:rFonts w:eastAsia="SimSun"/>
                <w:lang w:eastAsia="zh-CN"/>
              </w:rPr>
              <w:t>z</w:t>
            </w:r>
            <w:r w:rsidRPr="002E56B9">
              <w:tab/>
              <w:t>IF (A.4.1-1/1 OR A.4.1-1/2) AND A.4.1-3/2 AND A.4.1-4/4 AND A.4.3.2B.2.0-2A/1 AND A.4.3.2-1/25 THEN R ELSE N/A</w:t>
            </w:r>
          </w:p>
        </w:tc>
      </w:tr>
      <w:tr w:rsidR="008F73C9" w:rsidRPr="002E56B9" w14:paraId="3DE309E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61FE9" w14:textId="77777777" w:rsidR="008F73C9" w:rsidRPr="002E56B9" w:rsidRDefault="008F73C9" w:rsidP="008C35ED">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8F73C9" w:rsidRPr="002E56B9" w14:paraId="53ED35B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EED94" w14:textId="77777777" w:rsidR="008F73C9" w:rsidRPr="002E56B9" w:rsidRDefault="008F73C9" w:rsidP="008C35ED">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8F73C9" w:rsidRPr="002E56B9" w14:paraId="204B3AB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34783" w14:textId="77777777" w:rsidR="008F73C9" w:rsidRPr="002E56B9" w:rsidRDefault="008F73C9" w:rsidP="008C35ED">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8F73C9" w:rsidRPr="002E56B9" w14:paraId="4317884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94FD0" w14:textId="77777777" w:rsidR="008F73C9" w:rsidRPr="002E56B9" w:rsidRDefault="008F73C9" w:rsidP="008C35ED">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8F73C9" w:rsidRPr="002E56B9" w14:paraId="11DBDE6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D4AC1D" w14:textId="77777777" w:rsidR="008F73C9" w:rsidRPr="002E56B9" w:rsidRDefault="008F73C9" w:rsidP="008C35ED">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8F73C9" w:rsidRPr="002E56B9" w14:paraId="22FC7A2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FF7A6" w14:textId="77777777" w:rsidR="008F73C9" w:rsidRPr="002E56B9" w:rsidRDefault="008F73C9" w:rsidP="008C35ED">
            <w:pPr>
              <w:pStyle w:val="TAN"/>
            </w:pPr>
            <w:r w:rsidRPr="002E56B9">
              <w:t>C013</w:t>
            </w:r>
            <w:r w:rsidRPr="002E56B9">
              <w:tab/>
              <w:t>IF (A.4.1-1/1 OR A.4.1-1/2) AND (A.4.1-3/2 OR A.4.1-3/3 OR A.4.1-3/5) AND (A.4.1-4/3 OR A.4.1-4/4) THEN R ELSE N/A</w:t>
            </w:r>
          </w:p>
        </w:tc>
      </w:tr>
      <w:tr w:rsidR="008F73C9" w:rsidRPr="002E56B9" w14:paraId="2C918E9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77573" w14:textId="77777777" w:rsidR="008F73C9" w:rsidRPr="002E56B9" w:rsidRDefault="008F73C9" w:rsidP="008C35ED">
            <w:pPr>
              <w:pStyle w:val="TAN"/>
            </w:pPr>
            <w:r w:rsidRPr="002E56B9">
              <w:t>C014</w:t>
            </w:r>
            <w:r w:rsidRPr="002E56B9">
              <w:tab/>
              <w:t>IF (A.4.1-1/1 OR A.4.1-1/2) AND (A.4.1-3/2 OR A.4.1-3/3 OR A.4.1-3/5) AND (A.4.1-4/1 OR A.4.1-4/2 OR A.4.1-4/3 OR A.4.1-4/4) THEN R ELSE N/A</w:t>
            </w:r>
          </w:p>
        </w:tc>
      </w:tr>
      <w:tr w:rsidR="008F73C9" w:rsidRPr="002E56B9" w14:paraId="2ECA32A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86AE8" w14:textId="77777777" w:rsidR="008F73C9" w:rsidRPr="002E56B9" w:rsidRDefault="008F73C9" w:rsidP="008C35ED">
            <w:pPr>
              <w:pStyle w:val="TAN"/>
            </w:pPr>
            <w:r w:rsidRPr="002E56B9">
              <w:t>C015</w:t>
            </w:r>
            <w:r w:rsidRPr="002E56B9">
              <w:tab/>
              <w:t>IF A.4.1-1/1 AND (A.4.1-3/1 OR A.4.1-3/2 OR A.4.1-3/3 OR A.4.1-3/5) AND NOT A.4.3.1-7a/2 THEN R ELSE N/A</w:t>
            </w:r>
          </w:p>
        </w:tc>
      </w:tr>
      <w:tr w:rsidR="008F73C9" w:rsidRPr="002E56B9" w14:paraId="444FD33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516FE" w14:textId="77777777" w:rsidR="008F73C9" w:rsidRPr="002E56B9" w:rsidRDefault="008F73C9" w:rsidP="008C35ED">
            <w:pPr>
              <w:pStyle w:val="TAN"/>
            </w:pPr>
            <w:r w:rsidRPr="002E56B9">
              <w:t>C015b</w:t>
            </w:r>
            <w:r w:rsidRPr="002E56B9">
              <w:tab/>
              <w:t>IF A.4.1-1/1 AND (A.4.1-3/1 OR A.4.1-3/2 OR A.4.1-3/3 OR A.4.1-3/5) AND A.4.3.2-1/6 AND NOT A.4.3.1-7a/2 THEN R ELSE N/A</w:t>
            </w:r>
          </w:p>
        </w:tc>
      </w:tr>
      <w:tr w:rsidR="008F73C9" w:rsidRPr="002E56B9" w14:paraId="06D4CD2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6764A" w14:textId="77777777" w:rsidR="008F73C9" w:rsidRPr="002E56B9" w:rsidRDefault="008F73C9" w:rsidP="008C35ED">
            <w:pPr>
              <w:pStyle w:val="TAN"/>
            </w:pPr>
            <w:r w:rsidRPr="002E56B9">
              <w:t>C015c</w:t>
            </w:r>
            <w:r w:rsidRPr="002E56B9">
              <w:tab/>
              <w:t>IF A.4.1-1/1 AND (A.4.1-3/1 OR A.4.1-3/2 OR A.4.1-3/3 OR A.4.1-3/5) AND A.4.3.2-1/66 AND NOT A.4.3.1-7a/2 THEN R ELSE N/A</w:t>
            </w:r>
          </w:p>
        </w:tc>
      </w:tr>
      <w:tr w:rsidR="008F73C9" w:rsidRPr="002E56B9" w14:paraId="1CC9C16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F0399" w14:textId="77777777" w:rsidR="008F73C9" w:rsidRPr="002E56B9" w:rsidRDefault="008F73C9" w:rsidP="008C35ED">
            <w:pPr>
              <w:pStyle w:val="TAN"/>
            </w:pPr>
            <w:r w:rsidRPr="002E56B9">
              <w:t>C015d</w:t>
            </w:r>
            <w:r w:rsidRPr="002E56B9">
              <w:tab/>
              <w:t>IF A.4.1-1/1 AND (A.4.1-3/1 OR A.4.1-3/2 OR A.4.1-3/3 OR A.4.1-3/5) AND A.4.3.9-1/</w:t>
            </w:r>
            <w:r w:rsidRPr="00E21B3B">
              <w:t>3</w:t>
            </w:r>
            <w:r w:rsidRPr="002E56B9">
              <w:t xml:space="preserve"> AND NOT A.4.3.1-7a/2 THEN R ELSE N/A</w:t>
            </w:r>
          </w:p>
        </w:tc>
      </w:tr>
      <w:tr w:rsidR="008F73C9" w:rsidRPr="002E56B9" w14:paraId="53ABD7F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E38F6" w14:textId="77777777" w:rsidR="008F73C9" w:rsidRPr="002E56B9" w:rsidRDefault="008F73C9" w:rsidP="008C35ED">
            <w:pPr>
              <w:pStyle w:val="TAN"/>
            </w:pPr>
            <w:r w:rsidRPr="002E56B9">
              <w:t>C015x</w:t>
            </w:r>
            <w:r w:rsidRPr="002E56B9">
              <w:tab/>
              <w:t>IF A.4.1-1/1 AND (A.4.1-3/1 OR A.4.1-3/2 OR A.4.1-3/3 OR A.4.1-3/5) AND A.4.3.9-1/1 AND NOT A.4.3.1-7a/2 THEN R ELSE N/A</w:t>
            </w:r>
          </w:p>
        </w:tc>
      </w:tr>
      <w:tr w:rsidR="008F73C9" w:rsidRPr="002E56B9" w14:paraId="77FADC1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9B53F" w14:textId="77777777" w:rsidR="008F73C9" w:rsidRPr="002E56B9" w:rsidRDefault="008F73C9" w:rsidP="008C35ED">
            <w:pPr>
              <w:pStyle w:val="TAN"/>
            </w:pPr>
            <w:r w:rsidRPr="002E56B9">
              <w:t>C015y</w:t>
            </w:r>
            <w:r w:rsidRPr="002E56B9">
              <w:tab/>
              <w:t>IF A.4.1-1/1 AND (A.4.1-3/1 OR A.4.1-3/2 OR A.4.1-3/3 OR A.4.1-3/5) AND A.4.3.2-1/33 AND NOT A.4.3.1-7a/2 THEN R ELSE N/A</w:t>
            </w:r>
          </w:p>
        </w:tc>
      </w:tr>
      <w:tr w:rsidR="008F73C9" w:rsidRPr="002E56B9" w14:paraId="4C70186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9827E" w14:textId="77777777" w:rsidR="008F73C9" w:rsidRPr="002E56B9" w:rsidRDefault="008F73C9" w:rsidP="008C35ED">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F73C9" w:rsidRPr="002E56B9" w14:paraId="32D71B4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1DC7" w14:textId="77777777" w:rsidR="008F73C9" w:rsidRPr="002E56B9" w:rsidRDefault="008F73C9" w:rsidP="008C35ED">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8F73C9" w:rsidRPr="002E56B9" w14:paraId="5480AA4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E77A5" w14:textId="77777777" w:rsidR="008F73C9" w:rsidRPr="002E56B9" w:rsidRDefault="008F73C9" w:rsidP="008C35ED">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F73C9" w:rsidRPr="00BB629B" w14:paraId="2EE52A9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1BF4F" w14:textId="77777777" w:rsidR="008F73C9" w:rsidRPr="00BB629B" w:rsidRDefault="008F73C9" w:rsidP="008C35ED">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8F73C9" w:rsidRPr="002E56B9" w14:paraId="39CB2C8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0BEF9" w14:textId="77777777" w:rsidR="008F73C9" w:rsidRPr="002E56B9" w:rsidRDefault="008F73C9" w:rsidP="008C35ED">
            <w:pPr>
              <w:pStyle w:val="TAN"/>
            </w:pPr>
            <w:r w:rsidRPr="002E56B9">
              <w:t>C016x</w:t>
            </w:r>
            <w:r w:rsidRPr="002E56B9">
              <w:tab/>
              <w:t>IF A.4.1-1/2 AND (A.4.1-3/1 OR A.4.1-3/2 OR A.4.1-3/3 OR A.4.1-3/5) AND A.4.3.9-1/1 AND NOT A.4.3.1-7a/3 THEN R ELSE N/A</w:t>
            </w:r>
          </w:p>
        </w:tc>
      </w:tr>
      <w:tr w:rsidR="008F73C9" w:rsidRPr="002E56B9" w14:paraId="33F8E60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8EBBF" w14:textId="77777777" w:rsidR="008F73C9" w:rsidRPr="002E56B9" w:rsidRDefault="008F73C9" w:rsidP="008C35ED">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8F73C9" w:rsidRPr="002E56B9" w14:paraId="13BB404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CE2F2" w14:textId="77777777" w:rsidR="008F73C9" w:rsidRPr="002E56B9" w:rsidRDefault="008F73C9" w:rsidP="008C35ED">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8F73C9" w:rsidRPr="002E56B9" w14:paraId="0559D7D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E6A1F" w14:textId="77777777" w:rsidR="008F73C9" w:rsidRPr="002E56B9" w:rsidRDefault="008F73C9" w:rsidP="008C35ED">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8F73C9" w:rsidRPr="002E56B9" w14:paraId="7727B28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93B60" w14:textId="77777777" w:rsidR="008F73C9" w:rsidRPr="002E56B9" w:rsidRDefault="008F73C9" w:rsidP="008C35ED">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8F73C9" w:rsidRPr="002E56B9" w14:paraId="11511EB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8F162" w14:textId="77777777" w:rsidR="008F73C9" w:rsidRPr="002E56B9" w:rsidRDefault="008F73C9" w:rsidP="008C35ED">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8F73C9" w:rsidRPr="002E56B9" w14:paraId="21A1189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2F07F" w14:textId="77777777" w:rsidR="008F73C9" w:rsidRPr="002E56B9" w:rsidRDefault="008F73C9" w:rsidP="008C35ED">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F73C9" w:rsidRPr="002E56B9" w14:paraId="5B4E826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86A30" w14:textId="77777777" w:rsidR="008F73C9" w:rsidRPr="002E56B9" w:rsidRDefault="008F73C9" w:rsidP="008C35ED">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F73C9" w:rsidRPr="002E56B9" w14:paraId="59E5EA7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DE137" w14:textId="77777777" w:rsidR="008F73C9" w:rsidRPr="002E56B9" w:rsidRDefault="008F73C9" w:rsidP="008C35ED">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8F73C9" w:rsidRPr="002E56B9" w14:paraId="79933A2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610895" w14:textId="77777777" w:rsidR="008F73C9" w:rsidRPr="002E56B9" w:rsidRDefault="008F73C9" w:rsidP="008C35ED">
            <w:pPr>
              <w:pStyle w:val="TAN"/>
            </w:pPr>
            <w:r w:rsidRPr="002E56B9">
              <w:t>C017j</w:t>
            </w:r>
            <w:r w:rsidRPr="002E56B9">
              <w:tab/>
              <w:t>Void</w:t>
            </w:r>
          </w:p>
        </w:tc>
      </w:tr>
      <w:tr w:rsidR="008F73C9" w:rsidRPr="002E56B9" w14:paraId="2C6AADD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AFE4E" w14:textId="77777777" w:rsidR="008F73C9" w:rsidRPr="002E56B9" w:rsidRDefault="008F73C9" w:rsidP="008C35ED">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8F73C9" w:rsidRPr="002E56B9" w14:paraId="79FCC74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C9B41" w14:textId="77777777" w:rsidR="008F73C9" w:rsidRPr="002E56B9" w:rsidRDefault="008F73C9" w:rsidP="008C35ED">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8F73C9" w:rsidRPr="002E56B9" w14:paraId="55A90F6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5F79C" w14:textId="77777777" w:rsidR="008F73C9" w:rsidRPr="002E56B9" w:rsidRDefault="008F73C9" w:rsidP="008C35ED">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8F73C9" w:rsidRPr="002E56B9" w14:paraId="1BAA05C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20797" w14:textId="77777777" w:rsidR="008F73C9" w:rsidRPr="002E56B9" w:rsidRDefault="008F73C9" w:rsidP="008C35ED">
            <w:pPr>
              <w:pStyle w:val="TAN"/>
            </w:pPr>
            <w:r w:rsidRPr="002E56B9">
              <w:t>C018</w:t>
            </w:r>
            <w:r w:rsidRPr="002E56B9">
              <w:tab/>
              <w:t>IF (A.4.1-1/1 OR A.4.1-1/2) AND A.4.1-2/7 AND A.4.1-3/1 AND 4.3.2-1/9 THEN R ELSE N/A</w:t>
            </w:r>
          </w:p>
        </w:tc>
      </w:tr>
      <w:tr w:rsidR="008F73C9" w:rsidRPr="002E56B9" w14:paraId="3C9BD98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C2F34" w14:textId="77777777" w:rsidR="008F73C9" w:rsidRPr="002E56B9" w:rsidRDefault="008F73C9" w:rsidP="008C35ED">
            <w:pPr>
              <w:pStyle w:val="TAN"/>
            </w:pPr>
            <w:r w:rsidRPr="002E56B9">
              <w:t>C019</w:t>
            </w:r>
            <w:r w:rsidRPr="002E56B9">
              <w:tab/>
              <w:t>IF A.4.1-1/2 AND (A.4.1-3/1 OR A.4.1-3/2 OR A.4.1-3/3 OR A.4.1-3/5) AND (NOT A.4.3.9-1/2 AND A.4.3.1-7a/3) THEN R ELSE N/A</w:t>
            </w:r>
          </w:p>
        </w:tc>
      </w:tr>
      <w:tr w:rsidR="008F73C9" w:rsidRPr="002E56B9" w14:paraId="644E6A6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4B848" w14:textId="77777777" w:rsidR="008F73C9" w:rsidRPr="002E56B9" w:rsidRDefault="008F73C9" w:rsidP="008C35ED">
            <w:pPr>
              <w:pStyle w:val="TAN"/>
            </w:pPr>
            <w:r w:rsidRPr="002E56B9">
              <w:t>C019b</w:t>
            </w:r>
            <w:r w:rsidRPr="002E56B9">
              <w:tab/>
              <w:t>IF A.4.1-1/2 AND (A.4.1-3/1 OR A.4.1-3/2 OR A.4.1-3/3 OR A.4.1-3/5) AND (NOT A.4.3.9-1/2 AND A.4.3.1-7a/3) AND A.4.3.2-1/6 THEN R ELSE N/A</w:t>
            </w:r>
          </w:p>
        </w:tc>
      </w:tr>
      <w:tr w:rsidR="008F73C9" w:rsidRPr="002E56B9" w14:paraId="4C9CF6C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435B4" w14:textId="77777777" w:rsidR="008F73C9" w:rsidRPr="002E56B9" w:rsidRDefault="008F73C9" w:rsidP="008C35ED">
            <w:pPr>
              <w:pStyle w:val="TAN"/>
            </w:pPr>
            <w:r w:rsidRPr="002E56B9">
              <w:t>C019c</w:t>
            </w:r>
            <w:r w:rsidRPr="002E56B9">
              <w:tab/>
              <w:t>IF A.4.1-1/2 AND (A.4.1-3/1 OR A.4.1-3/2 OR A.4.1-3/3 OR A.4.1-3/5) AND (NOT A.4.3.9-1/2 AND A.4.3.1-7a/3) AND A.4.3.2-1/66 THEN R ELSE N/A</w:t>
            </w:r>
          </w:p>
        </w:tc>
      </w:tr>
      <w:tr w:rsidR="008F73C9" w:rsidRPr="00BB629B" w14:paraId="6A056F2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43FEE" w14:textId="77777777" w:rsidR="008F73C9" w:rsidRPr="00BB629B" w:rsidRDefault="008F73C9" w:rsidP="008C35ED">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F73C9" w:rsidRPr="002E56B9" w14:paraId="5FAAEFD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69910" w14:textId="77777777" w:rsidR="008F73C9" w:rsidRPr="002E56B9" w:rsidRDefault="008F73C9" w:rsidP="008C35ED">
            <w:pPr>
              <w:pStyle w:val="TAN"/>
            </w:pPr>
            <w:r w:rsidRPr="002E56B9">
              <w:t>C019x</w:t>
            </w:r>
            <w:r w:rsidRPr="002E56B9">
              <w:tab/>
              <w:t>IF A.4.1-1/2 AND (A.4.1-3/1 OR A.4.1-3/2 OR A.4.1-3/3 OR A.4.1-3/5) AND (NOT A.4.3.9-1/2 AND A.4.3.1-7a/3) AND A.4.3.9-1/1 THEN R ELSE N/A</w:t>
            </w:r>
          </w:p>
        </w:tc>
      </w:tr>
      <w:tr w:rsidR="008F73C9" w:rsidRPr="002E56B9" w14:paraId="5B65F54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04D65" w14:textId="77777777" w:rsidR="008F73C9" w:rsidRPr="002E56B9" w:rsidRDefault="008F73C9" w:rsidP="008C35ED">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8F73C9" w:rsidRPr="002E56B9" w14:paraId="6CCC7EF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09477" w14:textId="77777777" w:rsidR="008F73C9" w:rsidRPr="002E56B9" w:rsidRDefault="008F73C9" w:rsidP="008C35ED">
            <w:pPr>
              <w:pStyle w:val="TAN"/>
            </w:pPr>
            <w:r w:rsidRPr="002E56B9">
              <w:t>C020</w:t>
            </w:r>
            <w:r w:rsidRPr="002E56B9">
              <w:tab/>
              <w:t>IF (A.4.1-1/1 OR A.4.1-1/2) AND (A.4.1-3/2 OR A.4.1-3/3 OR A.4.1-3/5) THEN R ELSE N/A</w:t>
            </w:r>
          </w:p>
        </w:tc>
      </w:tr>
      <w:tr w:rsidR="008F73C9" w:rsidRPr="002E56B9" w14:paraId="6578F4B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056A5" w14:textId="77777777" w:rsidR="008F73C9" w:rsidRPr="002E56B9" w:rsidRDefault="008F73C9" w:rsidP="008C35ED">
            <w:pPr>
              <w:pStyle w:val="TAN"/>
            </w:pPr>
            <w:r w:rsidRPr="002E56B9">
              <w:t>C021</w:t>
            </w:r>
            <w:r w:rsidRPr="002E56B9">
              <w:tab/>
              <w:t>IF (A.4.1-4/1 OR A.4.1-4/2 OR A.4.1-4/3 OR A.4.1-4/5) AND A.4.1-3/2 THEN R ELSE N/A</w:t>
            </w:r>
          </w:p>
        </w:tc>
      </w:tr>
      <w:tr w:rsidR="008F73C9" w:rsidRPr="002E56B9" w14:paraId="5CF98BD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03B23" w14:textId="77777777" w:rsidR="008F73C9" w:rsidRPr="002E56B9" w:rsidRDefault="008F73C9" w:rsidP="008C35ED">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8F73C9" w:rsidRPr="002E56B9" w14:paraId="0573652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5FCE2" w14:textId="77777777" w:rsidR="008F73C9" w:rsidRPr="002E56B9" w:rsidRDefault="008F73C9" w:rsidP="008C35ED">
            <w:pPr>
              <w:pStyle w:val="TAN"/>
            </w:pPr>
            <w:r w:rsidRPr="002E56B9">
              <w:t>C021b</w:t>
            </w:r>
            <w:r w:rsidRPr="002E56B9">
              <w:tab/>
              <w:t>IF A.4.1-1/1 AND (A.4.1-4/1 OR A.4.1-4/2 OR A.4.1-4/3 OR A.4.1-4/5) AND A.4.1-3/2 THEN R ELSE N/A</w:t>
            </w:r>
          </w:p>
        </w:tc>
      </w:tr>
      <w:tr w:rsidR="008F73C9" w:rsidRPr="002E56B9" w14:paraId="70260FA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BACEF" w14:textId="77777777" w:rsidR="008F73C9" w:rsidRPr="002E56B9" w:rsidRDefault="008F73C9" w:rsidP="008C35ED">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8F73C9" w:rsidRPr="002E56B9" w14:paraId="7AB96DF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3A121" w14:textId="77777777" w:rsidR="008F73C9" w:rsidRPr="002E56B9" w:rsidRDefault="008F73C9" w:rsidP="008C35ED">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8F73C9" w:rsidRPr="00657628" w14:paraId="1EAF490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D7E9E" w14:textId="77777777" w:rsidR="008F73C9" w:rsidRPr="00657628" w:rsidRDefault="008F73C9" w:rsidP="008C35ED">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8F73C9" w:rsidRPr="002E56B9" w14:paraId="0B9A10E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1F613" w14:textId="77777777" w:rsidR="008F73C9" w:rsidRPr="002E56B9" w:rsidRDefault="008F73C9" w:rsidP="008C35ED">
            <w:pPr>
              <w:pStyle w:val="TAN"/>
            </w:pPr>
            <w:r w:rsidRPr="002E56B9">
              <w:t>C022</w:t>
            </w:r>
            <w:r w:rsidRPr="002E56B9">
              <w:tab/>
              <w:t>IF (A.4.1-4/4 OR A.4.1-4/5) AND A.4.1-3/2 THEN R ELSE N/A</w:t>
            </w:r>
          </w:p>
        </w:tc>
      </w:tr>
      <w:tr w:rsidR="008F73C9" w:rsidRPr="002E56B9" w14:paraId="4076CBD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6DA70" w14:textId="77777777" w:rsidR="008F73C9" w:rsidRPr="002E56B9" w:rsidRDefault="008F73C9" w:rsidP="008C35ED">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8F73C9" w:rsidRPr="002E56B9" w14:paraId="69DA1A8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69FB8" w14:textId="77777777" w:rsidR="008F73C9" w:rsidRPr="002E56B9" w:rsidRDefault="008F73C9" w:rsidP="008C35ED">
            <w:pPr>
              <w:pStyle w:val="TAN"/>
            </w:pPr>
            <w:r w:rsidRPr="002E56B9">
              <w:t>C022b</w:t>
            </w:r>
            <w:r w:rsidRPr="002E56B9">
              <w:tab/>
              <w:t>IF (A.4.1-4/4 OR A.4.1-4/5) AND A.4.1-3/2 AND A.4.3.6/56A THEN R ELSE N/A</w:t>
            </w:r>
          </w:p>
        </w:tc>
      </w:tr>
      <w:tr w:rsidR="008F73C9" w:rsidRPr="00657628" w14:paraId="0C588B1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982B7" w14:textId="77777777" w:rsidR="008F73C9" w:rsidRPr="00657628" w:rsidRDefault="008F73C9" w:rsidP="008C35ED">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8F73C9" w:rsidRPr="002E56B9" w14:paraId="3CDA476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D88EA" w14:textId="77777777" w:rsidR="008F73C9" w:rsidRPr="002E56B9" w:rsidRDefault="008F73C9" w:rsidP="008C35ED">
            <w:pPr>
              <w:pStyle w:val="TAN"/>
            </w:pPr>
            <w:r w:rsidRPr="002E56B9">
              <w:t>C022m</w:t>
            </w:r>
            <w:r w:rsidRPr="002E56B9">
              <w:tab/>
              <w:t>IF (A.4.1-4/4 OR A.4.1-4/5) AND A.4.1-3/2 AND A.4.3.2-1/56 AND 4.3.2-1/78 THEN R ELSE N/A</w:t>
            </w:r>
          </w:p>
        </w:tc>
      </w:tr>
      <w:tr w:rsidR="008F73C9" w:rsidRPr="002E56B9" w14:paraId="713B84F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1544B" w14:textId="77777777" w:rsidR="008F73C9" w:rsidRPr="002E56B9" w:rsidRDefault="008F73C9" w:rsidP="008C35ED">
            <w:pPr>
              <w:pStyle w:val="TAN"/>
            </w:pPr>
            <w:r w:rsidRPr="002E56B9">
              <w:t>C023</w:t>
            </w:r>
            <w:r w:rsidRPr="002E56B9">
              <w:tab/>
              <w:t>IF A.4.1-4/5 AND A.4.1-3/2 THEN R ELSE N/A</w:t>
            </w:r>
          </w:p>
        </w:tc>
      </w:tr>
      <w:tr w:rsidR="008F73C9" w:rsidRPr="002E56B9" w14:paraId="4F66897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972D1" w14:textId="77777777" w:rsidR="008F73C9" w:rsidRPr="002E56B9" w:rsidRDefault="008F73C9" w:rsidP="008C35ED">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8F73C9" w:rsidRPr="002E56B9" w14:paraId="561201B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4E716" w14:textId="77777777" w:rsidR="008F73C9" w:rsidRPr="002E56B9" w:rsidRDefault="008F73C9" w:rsidP="008C35ED">
            <w:pPr>
              <w:pStyle w:val="TAN"/>
            </w:pPr>
            <w:r w:rsidRPr="002E56B9">
              <w:t>C024</w:t>
            </w:r>
            <w:r w:rsidRPr="002E56B9">
              <w:tab/>
              <w:t>IF A.4.1-1/1 AND A.4.1-2/7 AND A.4.1-3/1 THEN R ELSE N/A</w:t>
            </w:r>
          </w:p>
        </w:tc>
      </w:tr>
      <w:tr w:rsidR="008F73C9" w:rsidRPr="002E56B9" w14:paraId="74CC773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7E72E" w14:textId="77777777" w:rsidR="008F73C9" w:rsidRPr="002E56B9" w:rsidRDefault="008F73C9" w:rsidP="008C35ED">
            <w:pPr>
              <w:pStyle w:val="TAN"/>
            </w:pPr>
            <w:r w:rsidRPr="002E56B9">
              <w:t>C025</w:t>
            </w:r>
            <w:r w:rsidRPr="002E56B9">
              <w:tab/>
              <w:t>IF ((A.4.1-1/1 AND [10]A.4.1-1/1) OR (A.4.1-1/1 AND [10]A.4.1-1/2) OR (A.4.1-1/2 AND [10]A.4.1-1/1) OR (A.4.1-1/2 AND [10]A.4.1-1/2)) AND A.4.1-3/1 THEN R ELSE N/A</w:t>
            </w:r>
          </w:p>
        </w:tc>
      </w:tr>
      <w:tr w:rsidR="008F73C9" w:rsidRPr="002E56B9" w14:paraId="6C0FCF0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5AECD" w14:textId="77777777" w:rsidR="008F73C9" w:rsidRPr="002E56B9" w:rsidRDefault="008F73C9" w:rsidP="008C35ED">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8F73C9" w:rsidRPr="002E56B9" w14:paraId="1D8D1DD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72B19" w14:textId="77777777" w:rsidR="008F73C9" w:rsidRPr="002E56B9" w:rsidRDefault="008F73C9" w:rsidP="008C35ED">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8F73C9" w:rsidRPr="002E56B9" w14:paraId="395ABF3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ED769" w14:textId="77777777" w:rsidR="008F73C9" w:rsidRPr="002E56B9" w:rsidRDefault="008F73C9" w:rsidP="008C35ED">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8F73C9" w:rsidRPr="002E56B9" w14:paraId="22FA25F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6ACA5" w14:textId="77777777" w:rsidR="008F73C9" w:rsidRPr="002E56B9" w:rsidRDefault="008F73C9" w:rsidP="008C35ED">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8F73C9" w:rsidRPr="002E56B9" w14:paraId="1974088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F170C" w14:textId="77777777" w:rsidR="008F73C9" w:rsidRPr="002E56B9" w:rsidRDefault="008F73C9" w:rsidP="008C35ED">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8F73C9" w:rsidRPr="002E56B9" w14:paraId="11D08E1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8869A" w14:textId="77777777" w:rsidR="008F73C9" w:rsidRPr="002E56B9" w:rsidRDefault="008F73C9" w:rsidP="008C35ED">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8F73C9" w:rsidRPr="002E56B9" w14:paraId="294390B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7375D" w14:textId="77777777" w:rsidR="008F73C9" w:rsidRPr="002E56B9" w:rsidRDefault="008F73C9" w:rsidP="008C35ED">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8F73C9" w:rsidRPr="002E56B9" w14:paraId="12F7684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2F96C" w14:textId="77777777" w:rsidR="008F73C9" w:rsidRPr="002E56B9" w:rsidRDefault="008F73C9" w:rsidP="008C35ED">
            <w:pPr>
              <w:pStyle w:val="TAN"/>
            </w:pPr>
            <w:r w:rsidRPr="002E56B9">
              <w:t>C026</w:t>
            </w:r>
            <w:r w:rsidRPr="002E56B9">
              <w:tab/>
              <w:t>IF (A.4.1-4/1 OR A.4.1-4/2 OR A.4.1-4/3 OR A.4.1-4/5) AND A.4.1-3/2 AND 4.3.6-1/11 THEN R ELSE N/A</w:t>
            </w:r>
          </w:p>
        </w:tc>
      </w:tr>
      <w:tr w:rsidR="008F73C9" w:rsidRPr="002E56B9" w14:paraId="075D329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F635" w14:textId="77777777" w:rsidR="008F73C9" w:rsidRPr="002E56B9" w:rsidRDefault="008F73C9" w:rsidP="008C35ED">
            <w:pPr>
              <w:pStyle w:val="TAN"/>
            </w:pPr>
            <w:r w:rsidRPr="002E56B9">
              <w:t>C027</w:t>
            </w:r>
            <w:r w:rsidRPr="002E56B9">
              <w:tab/>
            </w:r>
            <w:r w:rsidRPr="002E56B9">
              <w:rPr>
                <w:lang w:eastAsia="zh-CN"/>
              </w:rPr>
              <w:t>Void</w:t>
            </w:r>
          </w:p>
        </w:tc>
      </w:tr>
      <w:tr w:rsidR="008F73C9" w:rsidRPr="002E56B9" w14:paraId="3B2710D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B5EF8" w14:textId="77777777" w:rsidR="008F73C9" w:rsidRPr="002E56B9" w:rsidRDefault="008F73C9" w:rsidP="008C35ED">
            <w:pPr>
              <w:pStyle w:val="TAN"/>
            </w:pPr>
            <w:r w:rsidRPr="002E56B9">
              <w:t>C028</w:t>
            </w:r>
            <w:r w:rsidRPr="002E56B9">
              <w:tab/>
              <w:t>IF (A.4.1-1/1 OR A.4.1-1/2) AND A.4.1-3/1 AND 4.3.6-1/11 THEN R ELSE N/A</w:t>
            </w:r>
          </w:p>
        </w:tc>
      </w:tr>
      <w:tr w:rsidR="008F73C9" w:rsidRPr="002E56B9" w14:paraId="57B65B2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D92D1" w14:textId="77777777" w:rsidR="008F73C9" w:rsidRPr="002E56B9" w:rsidRDefault="008F73C9" w:rsidP="008C35ED">
            <w:pPr>
              <w:pStyle w:val="TAN"/>
            </w:pPr>
            <w:r w:rsidRPr="002E56B9">
              <w:t>C029</w:t>
            </w:r>
            <w:r w:rsidRPr="002E56B9">
              <w:tab/>
              <w:t>IF (A.4.1-1/1 OR A.4.1-1/2) AND A.4.1-3/1 AND 4.3.2-1/9 THEN R ELSE N/A</w:t>
            </w:r>
          </w:p>
        </w:tc>
      </w:tr>
      <w:tr w:rsidR="008F73C9" w:rsidRPr="002E56B9" w14:paraId="1E12DF3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3D158" w14:textId="77777777" w:rsidR="008F73C9" w:rsidRPr="002E56B9" w:rsidRDefault="008F73C9" w:rsidP="008C35ED">
            <w:pPr>
              <w:pStyle w:val="TAN"/>
            </w:pPr>
            <w:r w:rsidRPr="002E56B9">
              <w:t>C030</w:t>
            </w:r>
            <w:r w:rsidRPr="002E56B9">
              <w:tab/>
              <w:t>IF (A.4.1-4/1 OR A.4.1-4/2 OR A.4.1-4/3 OR A.4.1-4/5) AND A.4.1-3/2 AND A.4.3.2-1/9 THEN R ELSE N/A</w:t>
            </w:r>
          </w:p>
        </w:tc>
      </w:tr>
      <w:tr w:rsidR="008F73C9" w:rsidRPr="002E56B9" w14:paraId="71BBDCD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9BD9C" w14:textId="77777777" w:rsidR="008F73C9" w:rsidRPr="002E56B9" w:rsidRDefault="008F73C9" w:rsidP="008C35ED">
            <w:pPr>
              <w:pStyle w:val="TAN"/>
            </w:pPr>
            <w:r w:rsidRPr="002E56B9">
              <w:t>C030a</w:t>
            </w:r>
            <w:r w:rsidRPr="002E56B9">
              <w:tab/>
              <w:t>IF (A.4.1-4/4 OR A.4.1-4/5) AND A.4.1-3/2 AND A.4.3.2-1/9 THEN R ELSE N/A</w:t>
            </w:r>
          </w:p>
        </w:tc>
      </w:tr>
      <w:tr w:rsidR="008F73C9" w:rsidRPr="002E56B9" w14:paraId="5094158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415C5" w14:textId="77777777" w:rsidR="008F73C9" w:rsidRPr="002E56B9" w:rsidRDefault="008F73C9" w:rsidP="008C35ED">
            <w:pPr>
              <w:pStyle w:val="TAN"/>
            </w:pPr>
            <w:r w:rsidRPr="002E56B9">
              <w:t>C031</w:t>
            </w:r>
            <w:r w:rsidRPr="002E56B9">
              <w:tab/>
              <w:t>IF (A.4.1-1/1 OR A.4.1-1/2) AND A.4.1-2/7 AND A.4.1-3/1 AND (A.4.1-4A/1 OR A.4.1-4A/2 OR A.4.1-4A/5) AND A.4.3.2A.1-1/1 THEN R ELSE N/A</w:t>
            </w:r>
          </w:p>
        </w:tc>
      </w:tr>
      <w:tr w:rsidR="008F73C9" w:rsidRPr="002E56B9" w14:paraId="2D7E4BB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B02FB" w14:textId="77777777" w:rsidR="008F73C9" w:rsidRPr="002E56B9" w:rsidRDefault="008F73C9" w:rsidP="008C35ED">
            <w:pPr>
              <w:pStyle w:val="TAN"/>
            </w:pPr>
            <w:r w:rsidRPr="002E56B9">
              <w:t>C031a</w:t>
            </w:r>
            <w:r w:rsidRPr="002E56B9">
              <w:tab/>
              <w:t>IF (A.4.1-1/1 OR A.4.1-1/2) AND A.4.1-2/7 AND A.4.1-3/1 AND (A.4.1-4A/1 OR A.4.1-4A/2 OR A.4.1-4A/5) AND A.4.3.2A.1-1/1 AND A.4.3.6-1/54 THEN R ELSE N/A</w:t>
            </w:r>
          </w:p>
        </w:tc>
      </w:tr>
      <w:tr w:rsidR="008F73C9" w:rsidRPr="002E56B9" w14:paraId="437FB9A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AD6CF" w14:textId="77777777" w:rsidR="008F73C9" w:rsidRPr="002E56B9" w:rsidRDefault="008F73C9" w:rsidP="008C35ED">
            <w:pPr>
              <w:pStyle w:val="TAN"/>
            </w:pPr>
            <w:r w:rsidRPr="002E56B9">
              <w:lastRenderedPageBreak/>
              <w:t>C031b</w:t>
            </w:r>
            <w:r w:rsidRPr="002E56B9">
              <w:tab/>
              <w:t>IF (A.4.1-1/1 OR A.4.1-1/2) AND A.4.1-2/7 AND A.4.1-3/3 AND A.4.1-</w:t>
            </w:r>
            <w:r w:rsidRPr="002E56B9">
              <w:rPr>
                <w:lang w:eastAsia="zh-CN"/>
              </w:rPr>
              <w:t>4/7</w:t>
            </w:r>
            <w:r w:rsidRPr="002E56B9">
              <w:t xml:space="preserve"> AND A.4.3.6-1/55 THEN R ELSE N/A</w:t>
            </w:r>
          </w:p>
        </w:tc>
      </w:tr>
      <w:tr w:rsidR="008F73C9" w:rsidRPr="002E56B9" w14:paraId="757F3DF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268E8" w14:textId="77777777" w:rsidR="008F73C9" w:rsidRPr="002E56B9" w:rsidRDefault="008F73C9" w:rsidP="008C35ED">
            <w:pPr>
              <w:pStyle w:val="TAN"/>
            </w:pPr>
            <w:r w:rsidRPr="002E56B9">
              <w:t>C031c</w:t>
            </w:r>
            <w:r w:rsidRPr="002E56B9">
              <w:tab/>
              <w:t>IF (A.4.1-1/2 AND A.4.1-2/8 AND A.4.1-3/1 AND A.4.1-4A/6 AND A.4.3.2A.1-1/1) THEN R ELSE N/A</w:t>
            </w:r>
          </w:p>
        </w:tc>
      </w:tr>
      <w:tr w:rsidR="008F73C9" w:rsidRPr="002E56B9" w14:paraId="0DF3E8D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8CA41" w14:textId="77777777" w:rsidR="008F73C9" w:rsidRPr="002E56B9" w:rsidRDefault="008F73C9" w:rsidP="008C35ED">
            <w:pPr>
              <w:pStyle w:val="TAN"/>
            </w:pPr>
            <w:r w:rsidRPr="002E56B9">
              <w:t>C032</w:t>
            </w:r>
            <w:r w:rsidRPr="002E56B9">
              <w:tab/>
              <w:t>IF (A.4.1-4/1 OR A.4.1-4/2 OR A.4.1-4/3 OR A.4.1-4/5) AND A.4.1-3/2 AND (A.4.1-2/3 OR A.4.1-2/5) THEN R ELSE N/A</w:t>
            </w:r>
          </w:p>
        </w:tc>
      </w:tr>
      <w:tr w:rsidR="008F73C9" w:rsidRPr="002E56B9" w14:paraId="2A0A393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78585" w14:textId="77777777" w:rsidR="008F73C9" w:rsidRPr="002E56B9" w:rsidRDefault="008F73C9" w:rsidP="008C35ED">
            <w:pPr>
              <w:pStyle w:val="TAN"/>
            </w:pPr>
            <w:r w:rsidRPr="002E56B9">
              <w:t>C033</w:t>
            </w:r>
            <w:r w:rsidRPr="002E56B9">
              <w:tab/>
              <w:t>IF (A.4.1-1/1 OR A.4.1-1/2) AND A.4.1-2/7 AND A.4.1-3/1 AND (A.4.1-4A/1 OR A.4.1-4A/2 OR A.4.1-4A/5) AND A.4.3.2A.1-1/2 THEN R ELSE N/A</w:t>
            </w:r>
          </w:p>
        </w:tc>
      </w:tr>
      <w:tr w:rsidR="008F73C9" w:rsidRPr="002E56B9" w14:paraId="36E5DE7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22DDA" w14:textId="77777777" w:rsidR="008F73C9" w:rsidRPr="002E56B9" w:rsidRDefault="008F73C9" w:rsidP="008C35ED">
            <w:pPr>
              <w:pStyle w:val="TAN"/>
            </w:pPr>
            <w:r w:rsidRPr="002E56B9">
              <w:t>C034</w:t>
            </w:r>
            <w:r w:rsidRPr="002E56B9">
              <w:tab/>
              <w:t>IF (A.4.1-1/1 OR A.4.1-1/2) AND A.4.1-2/7 AND A.4.1-3/1 AND A.4.3.6-1/6 THEN R ELSE N/A</w:t>
            </w:r>
          </w:p>
        </w:tc>
      </w:tr>
      <w:tr w:rsidR="008F73C9" w:rsidRPr="002E56B9" w14:paraId="109A024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5102B" w14:textId="77777777" w:rsidR="008F73C9" w:rsidRPr="002E56B9" w:rsidRDefault="008F73C9" w:rsidP="008C35ED">
            <w:pPr>
              <w:pStyle w:val="TAN"/>
            </w:pPr>
            <w:r w:rsidRPr="002E56B9">
              <w:t>C035</w:t>
            </w:r>
            <w:r w:rsidRPr="002E56B9">
              <w:tab/>
              <w:t>IF (A.4.1-4/1 OR A.4.1-4/2 OR A.4.1-4/3 OR A.4.1-4/5) AND A.4.1-3/2 AND A.4.3.6-1/6 THEN R ELSE N/A</w:t>
            </w:r>
          </w:p>
        </w:tc>
      </w:tr>
      <w:tr w:rsidR="008F73C9" w:rsidRPr="002E56B9" w14:paraId="33B93F4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67AFD" w14:textId="77777777" w:rsidR="008F73C9" w:rsidRPr="002E56B9" w:rsidRDefault="008F73C9" w:rsidP="008C35ED">
            <w:pPr>
              <w:pStyle w:val="TAN"/>
            </w:pPr>
            <w:r w:rsidRPr="002E56B9">
              <w:t>C036</w:t>
            </w:r>
            <w:r w:rsidRPr="002E56B9">
              <w:tab/>
              <w:t>IF (A.4.1-1/1 OR A.4.1-1/2) AND A.4.1-2/7 AND A.4.1-3/1 AND (A.4.1-4A/1 OR A.4.1-4A/2 OR A.4.1-4A/5) AND A.4.3.2A.1-1/3 THEN R ELSE N/A</w:t>
            </w:r>
          </w:p>
        </w:tc>
      </w:tr>
      <w:tr w:rsidR="008F73C9" w:rsidRPr="002E56B9" w14:paraId="35D967E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CB0D9" w14:textId="77777777" w:rsidR="008F73C9" w:rsidRPr="002E56B9" w:rsidRDefault="008F73C9" w:rsidP="008C35ED">
            <w:pPr>
              <w:pStyle w:val="TAN"/>
            </w:pPr>
            <w:r w:rsidRPr="002E56B9">
              <w:t>C037</w:t>
            </w:r>
            <w:r w:rsidRPr="002E56B9">
              <w:tab/>
              <w:t>IF (A.4.1-1/1 OR A.4.1-1/2) AND A.4.1-2/7 AND A.4.1-3/1 AND A.4.3.6-1/41 THEN R ELSE N/A</w:t>
            </w:r>
          </w:p>
        </w:tc>
      </w:tr>
      <w:tr w:rsidR="008F73C9" w:rsidRPr="002E56B9" w14:paraId="458DB31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4A292" w14:textId="77777777" w:rsidR="008F73C9" w:rsidRPr="002E56B9" w:rsidRDefault="008F73C9" w:rsidP="008C35ED">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8F73C9" w:rsidRPr="002E56B9" w14:paraId="451C0DA7" w14:textId="77777777" w:rsidTr="008C35ED">
        <w:trPr>
          <w:cantSplit/>
          <w:trHeight w:val="105"/>
          <w:jc w:val="center"/>
          <w:ins w:id="10" w:author="Emilio Ruiz" w:date="2023-11-03T18:43:00Z"/>
        </w:trPr>
        <w:tc>
          <w:tcPr>
            <w:tcW w:w="9750" w:type="dxa"/>
            <w:tcBorders>
              <w:top w:val="single" w:sz="4" w:space="0" w:color="auto"/>
              <w:left w:val="single" w:sz="4" w:space="0" w:color="auto"/>
              <w:bottom w:val="single" w:sz="4" w:space="0" w:color="auto"/>
              <w:right w:val="single" w:sz="4" w:space="0" w:color="auto"/>
            </w:tcBorders>
          </w:tcPr>
          <w:p w14:paraId="13ABE926" w14:textId="16976907" w:rsidR="008F73C9" w:rsidRPr="002E56B9" w:rsidRDefault="008F73C9" w:rsidP="008C35ED">
            <w:pPr>
              <w:pStyle w:val="TAN"/>
              <w:rPr>
                <w:ins w:id="11" w:author="Emilio Ruiz" w:date="2023-11-03T18:43:00Z"/>
              </w:rPr>
            </w:pPr>
            <w:ins w:id="12" w:author="Emilio Ruiz" w:date="2023-11-03T18:43:00Z">
              <w:r>
                <w:t>C037b</w:t>
              </w:r>
            </w:ins>
            <w:ins w:id="13" w:author="Emilio Ruiz" w:date="2023-11-03T18:44:00Z">
              <w:r w:rsidRPr="002E56B9">
                <w:tab/>
              </w:r>
            </w:ins>
            <w:ins w:id="14" w:author="Emilio Ruiz" w:date="2023-11-03T18:45:00Z">
              <w:r w:rsidRPr="002E56B9">
                <w:tab/>
                <w:t>IF (A.4.1-1/1 OR A.4.1-1/2) AND A.4.1-2/7 AND A.4.1-3/1 AND A.4.3.6-1/41 AND A.4.3.5-1/1</w:t>
              </w:r>
              <w:r w:rsidRPr="002E56B9">
                <w:rPr>
                  <w:lang w:eastAsia="zh-CN"/>
                </w:rPr>
                <w:t xml:space="preserve"> </w:t>
              </w:r>
            </w:ins>
            <w:ins w:id="15" w:author="Emilio Ruiz" w:date="2023-11-03T18:51:00Z">
              <w:r w:rsidRPr="00657628">
                <w:rPr>
                  <w:lang w:eastAsia="zh-CN"/>
                </w:rPr>
                <w:t>AND A.4.3.6-1/</w:t>
              </w:r>
              <w:r>
                <w:rPr>
                  <w:lang w:eastAsia="zh-CN"/>
                </w:rPr>
                <w:t xml:space="preserve">79 </w:t>
              </w:r>
            </w:ins>
            <w:ins w:id="16" w:author="Emilio Ruiz" w:date="2023-11-03T18:45:00Z">
              <w:r w:rsidRPr="002E56B9">
                <w:t>THEN R ELSE N/A</w:t>
              </w:r>
            </w:ins>
          </w:p>
        </w:tc>
      </w:tr>
      <w:tr w:rsidR="008F73C9" w:rsidRPr="002E56B9" w14:paraId="0AA0407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BB94A" w14:textId="77777777" w:rsidR="008F73C9" w:rsidRPr="002E56B9" w:rsidRDefault="008F73C9" w:rsidP="008C35ED">
            <w:pPr>
              <w:pStyle w:val="TAN"/>
            </w:pPr>
            <w:r w:rsidRPr="002E56B9">
              <w:t>C038</w:t>
            </w:r>
            <w:r w:rsidRPr="002E56B9">
              <w:tab/>
              <w:t>IF (A.4.1-1/1 OR A.4.1-1/2) AND A.4.1-2/7 AND A.4.1-3/2 AND (A.4.1-4/1 OR A.4.1-4/2 OR A.4.1-4/3 OR A.4.1-4/5) AND A.4.3.6-1/41 THEN R ELSE N/A</w:t>
            </w:r>
          </w:p>
        </w:tc>
      </w:tr>
      <w:tr w:rsidR="008F73C9" w:rsidRPr="002E56B9" w14:paraId="73A46B1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62DB6" w14:textId="77777777" w:rsidR="008F73C9" w:rsidRPr="002E56B9" w:rsidRDefault="008F73C9" w:rsidP="008C35ED">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8F73C9" w:rsidRPr="002E56B9" w14:paraId="662CE08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D589B" w14:textId="77777777" w:rsidR="008F73C9" w:rsidRPr="002E56B9" w:rsidRDefault="008F73C9" w:rsidP="008C35ED">
            <w:pPr>
              <w:pStyle w:val="TAN"/>
            </w:pPr>
            <w:r w:rsidRPr="002E56B9">
              <w:t>C039</w:t>
            </w:r>
            <w:r w:rsidRPr="002E56B9">
              <w:tab/>
              <w:t>IF A.4.1-1/1 AND A.4.1-2/7 AND A.4.1-3/1 AND (A.4.1-4A/1 OR A.4.1-4A/2 OR A.4.1-4/5 OR A.4.1-4/7) AND A.4.1-5/1 AND A.4.3.6-1/41 THEN R ELSE N/A</w:t>
            </w:r>
          </w:p>
        </w:tc>
      </w:tr>
      <w:tr w:rsidR="008F73C9" w:rsidRPr="002E56B9" w14:paraId="6B70685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EEABE" w14:textId="77777777" w:rsidR="008F73C9" w:rsidRPr="002E56B9" w:rsidRDefault="008F73C9" w:rsidP="008C35ED">
            <w:pPr>
              <w:pStyle w:val="TAN"/>
            </w:pPr>
            <w:r w:rsidRPr="002E56B9">
              <w:t>C040</w:t>
            </w:r>
            <w:r w:rsidRPr="002E56B9">
              <w:tab/>
              <w:t>IF A.4.1-1/1 AND A.4.1-2/7 AND A.4.1-3/2 AND (A.4.1-4/1 OR A.4.1-4/2 OR A.4.1-4/3 OR A.4.1-4/5) AND A.4.3.6-1/41 THEN R ELSE N/A</w:t>
            </w:r>
          </w:p>
        </w:tc>
      </w:tr>
      <w:tr w:rsidR="008F73C9" w:rsidRPr="002E56B9" w14:paraId="4114E2F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FD255" w14:textId="77777777" w:rsidR="008F73C9" w:rsidRPr="002E56B9" w:rsidRDefault="008F73C9" w:rsidP="008C35ED">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8F73C9" w:rsidRPr="002E56B9" w14:paraId="06A93E1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400A2" w14:textId="77777777" w:rsidR="008F73C9" w:rsidRPr="002E56B9" w:rsidRDefault="008F73C9" w:rsidP="008C35ED">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8F73C9" w:rsidRPr="002E56B9" w14:paraId="22A309F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EC547" w14:textId="77777777" w:rsidR="008F73C9" w:rsidRPr="002E56B9" w:rsidRDefault="008F73C9" w:rsidP="008C35ED">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8F73C9" w:rsidRPr="002E56B9" w14:paraId="4978FED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2F68A" w14:textId="77777777" w:rsidR="008F73C9" w:rsidRPr="002E56B9" w:rsidRDefault="008F73C9" w:rsidP="008C35ED">
            <w:pPr>
              <w:pStyle w:val="TAN"/>
            </w:pPr>
            <w:r w:rsidRPr="002E56B9">
              <w:t>C042</w:t>
            </w:r>
            <w:r w:rsidRPr="002E56B9">
              <w:tab/>
              <w:t>IF (A.4.1-1/1 OR A.4.1-1/2) AND A.4.1-2/7 AND A.4.1-3/2 AND (A.4.1-4/1 OR A.4.1-4/2 OR A.4.1-4/3 OR A.4.1-4/5) AND A.4.3.2-1/34 AND A.4.3.6-1/41 THEN R ELSE N/A</w:t>
            </w:r>
          </w:p>
        </w:tc>
      </w:tr>
      <w:tr w:rsidR="008F73C9" w:rsidRPr="002E56B9" w14:paraId="3CA2461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5A831" w14:textId="77777777" w:rsidR="008F73C9" w:rsidRPr="002E56B9" w:rsidRDefault="008F73C9" w:rsidP="008C35ED">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8F73C9" w:rsidRPr="002E56B9" w14:paraId="6CC68C7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44C8" w14:textId="77777777" w:rsidR="008F73C9" w:rsidRPr="002E56B9" w:rsidRDefault="008F73C9" w:rsidP="008C35ED">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8F73C9" w:rsidRPr="002E56B9" w14:paraId="18C200D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87D77" w14:textId="77777777" w:rsidR="008F73C9" w:rsidRPr="002E56B9" w:rsidRDefault="008F73C9" w:rsidP="008C35ED">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8F73C9" w:rsidRPr="002E56B9" w14:paraId="582882E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7244D" w14:textId="77777777" w:rsidR="008F73C9" w:rsidRPr="002E56B9" w:rsidRDefault="008F73C9" w:rsidP="008C35ED">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8F73C9" w:rsidRPr="002E56B9" w14:paraId="22F4670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2A519" w14:textId="77777777" w:rsidR="008F73C9" w:rsidRPr="002E56B9" w:rsidRDefault="008F73C9" w:rsidP="008C35ED">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8F73C9" w:rsidRPr="002E56B9" w14:paraId="188F522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2070AD" w14:textId="77777777" w:rsidR="008F73C9" w:rsidRPr="002E56B9" w:rsidRDefault="008F73C9" w:rsidP="008C35ED">
            <w:pPr>
              <w:pStyle w:val="TAN"/>
            </w:pPr>
            <w:r w:rsidRPr="002E56B9">
              <w:t>C045</w:t>
            </w:r>
            <w:r w:rsidRPr="002E56B9">
              <w:tab/>
              <w:t>IF (A.4.1-1/1 OR A.4.1-1/2) AND A.4.1-3/2 AND A.4.3.2B.2.0-1/2 AND (A.4.1-4/1 OR A.4.1-4/2 OR A.4.1-4/3) THEN R ELSE N/A</w:t>
            </w:r>
          </w:p>
        </w:tc>
      </w:tr>
      <w:tr w:rsidR="008F73C9" w:rsidRPr="002E56B9" w14:paraId="502ED26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E4EB8" w14:textId="77777777" w:rsidR="008F73C9" w:rsidRPr="002E56B9" w:rsidRDefault="008F73C9" w:rsidP="008C35ED">
            <w:pPr>
              <w:pStyle w:val="TAN"/>
            </w:pPr>
            <w:r w:rsidRPr="002E56B9">
              <w:t>C046</w:t>
            </w:r>
            <w:r w:rsidRPr="002E56B9">
              <w:tab/>
              <w:t>IF (A.4.1-1/1 OR A.4.1-1/2) AND A.4.1-3/2 AND A.4.3.2B.2.0-1/3 AND (A.4.1-4/1 OR A.4.1-4/2 OR A.4.1-4/3 ) THEN R ELSE N/A</w:t>
            </w:r>
          </w:p>
        </w:tc>
      </w:tr>
      <w:tr w:rsidR="008F73C9" w:rsidRPr="002E56B9" w14:paraId="719A785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B2A17" w14:textId="77777777" w:rsidR="008F73C9" w:rsidRPr="002E56B9" w:rsidRDefault="008F73C9" w:rsidP="008C35ED">
            <w:pPr>
              <w:pStyle w:val="TAN"/>
            </w:pPr>
            <w:r w:rsidRPr="002E56B9">
              <w:t>C047</w:t>
            </w:r>
            <w:r w:rsidRPr="002E56B9">
              <w:tab/>
              <w:t>IF (A.4.1-1/1 OR A.4.1-1/2) AND A.4.1-3/2 AND A.4.3.2B.2.0-1/4 AND (A.4.1-4/1 OR A.4.1-4/2 OR A.4.1-4/3) THEN R ELSE N/A</w:t>
            </w:r>
          </w:p>
        </w:tc>
      </w:tr>
      <w:tr w:rsidR="008F73C9" w:rsidRPr="002E56B9" w14:paraId="6C26540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68B99" w14:textId="77777777" w:rsidR="008F73C9" w:rsidRPr="002E56B9" w:rsidRDefault="008F73C9" w:rsidP="008C35ED">
            <w:pPr>
              <w:pStyle w:val="TAN"/>
            </w:pPr>
            <w:r w:rsidRPr="002E56B9">
              <w:t>C048</w:t>
            </w:r>
            <w:r w:rsidRPr="002E56B9">
              <w:tab/>
              <w:t>IF (A.4.1-1/1 OR A.4.1-1/2) AND A.4.1-3/2 AND A.4.3.2B.2.0-1/2 AND A.4.1-4/1 THEN R ELSE N/A</w:t>
            </w:r>
          </w:p>
        </w:tc>
      </w:tr>
      <w:tr w:rsidR="008F73C9" w:rsidRPr="002E56B9" w14:paraId="0E82DBC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3975F" w14:textId="77777777" w:rsidR="008F73C9" w:rsidRPr="002E56B9" w:rsidRDefault="008F73C9" w:rsidP="008C35ED">
            <w:pPr>
              <w:pStyle w:val="TAN"/>
            </w:pPr>
            <w:r w:rsidRPr="002E56B9">
              <w:t>C049</w:t>
            </w:r>
            <w:r w:rsidRPr="002E56B9">
              <w:tab/>
              <w:t>IF (A.4.1-1/1 OR A.4.1-1/2) AND A.4.1-3/2 AND A.4.3.2B.2.0-1/3 AND A.4.1-4/1 THEN R ELSE N/A</w:t>
            </w:r>
          </w:p>
        </w:tc>
      </w:tr>
      <w:tr w:rsidR="008F73C9" w:rsidRPr="002E56B9" w14:paraId="2BC25E0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6009D" w14:textId="77777777" w:rsidR="008F73C9" w:rsidRPr="002E56B9" w:rsidRDefault="008F73C9" w:rsidP="008C35ED">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8F73C9" w:rsidRPr="002E56B9" w14:paraId="7BA444E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E07F6" w14:textId="77777777" w:rsidR="008F73C9" w:rsidRPr="002E56B9" w:rsidRDefault="008F73C9" w:rsidP="008C35ED">
            <w:pPr>
              <w:pStyle w:val="TAN"/>
            </w:pPr>
            <w:r w:rsidRPr="002E56B9">
              <w:t>C051</w:t>
            </w:r>
            <w:r w:rsidRPr="002E56B9">
              <w:tab/>
              <w:t>IF (A.4.1-1/1 OR A.4.1-1/2) AND A.4.1-2/7 AND A.4.1-3/1 AND A.4.1-4A/5 AND A.4.3.2A.1-2/1 AND A.4.3.2-1/37 THEN R ELSE N/A</w:t>
            </w:r>
          </w:p>
        </w:tc>
      </w:tr>
      <w:tr w:rsidR="008F73C9" w:rsidRPr="001E3724" w14:paraId="1F1F8D8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43845" w14:textId="77777777" w:rsidR="008F73C9" w:rsidRPr="001E3724" w:rsidRDefault="008F73C9" w:rsidP="008C35ED">
            <w:pPr>
              <w:pStyle w:val="TAN"/>
            </w:pPr>
            <w:r w:rsidRPr="001E3724">
              <w:t>C051a</w:t>
            </w:r>
            <w:r w:rsidRPr="001E3724">
              <w:tab/>
              <w:t>IF (A.4.1-1/1 OR A.4.1-1/2) AND A.4.1-2/7 AND A.4.1-3/1 AND A.4.1-4A/5 AND A.4.3.2A.1-2/1 AND A.4.3.2-1/37 AND A.4.3.6-1/</w:t>
            </w:r>
            <w:r>
              <w:t>80</w:t>
            </w:r>
            <w:r w:rsidRPr="001E3724">
              <w:t xml:space="preserve"> THEN R ELSE N/A</w:t>
            </w:r>
          </w:p>
        </w:tc>
      </w:tr>
      <w:tr w:rsidR="008F73C9" w:rsidRPr="001E3724" w14:paraId="6FCFF84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8635F0" w14:textId="77777777" w:rsidR="008F73C9" w:rsidRPr="001E3724" w:rsidRDefault="008F73C9" w:rsidP="008C35ED">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8F73C9" w:rsidRPr="001E3724" w14:paraId="251C94F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7394B5" w14:textId="77777777" w:rsidR="008F73C9" w:rsidRPr="001E3724" w:rsidRDefault="008F73C9" w:rsidP="008C35ED">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8F73C9" w:rsidRPr="001E3724" w14:paraId="24B2707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C47FC" w14:textId="77777777" w:rsidR="008F73C9" w:rsidRPr="001E3724" w:rsidRDefault="008F73C9" w:rsidP="008C35ED">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8F73C9" w:rsidRPr="001E3724" w14:paraId="338B45C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1E1AB" w14:textId="77777777" w:rsidR="008F73C9" w:rsidRPr="001E3724" w:rsidRDefault="008F73C9" w:rsidP="008C35ED">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8F73C9" w:rsidRPr="001E3724" w14:paraId="2FB9183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17383" w14:textId="77777777" w:rsidR="008F73C9" w:rsidRPr="001E3724" w:rsidRDefault="008F73C9" w:rsidP="008C35ED">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8F73C9" w:rsidRPr="00560F48" w14:paraId="458C164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3F071" w14:textId="77777777" w:rsidR="008F73C9" w:rsidRPr="00560F48" w:rsidRDefault="008F73C9" w:rsidP="008C35ED">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8F73C9" w:rsidRPr="002E56B9" w14:paraId="008E15E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051C7" w14:textId="77777777" w:rsidR="008F73C9" w:rsidRPr="002E56B9" w:rsidRDefault="008F73C9" w:rsidP="008C35ED">
            <w:pPr>
              <w:pStyle w:val="TAN"/>
            </w:pPr>
            <w:r w:rsidRPr="002E56B9">
              <w:rPr>
                <w:lang w:eastAsia="zh-CN"/>
              </w:rPr>
              <w:lastRenderedPageBreak/>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8F73C9" w:rsidRPr="002E56B9" w14:paraId="127E994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6495" w14:textId="77777777" w:rsidR="008F73C9" w:rsidRPr="002E56B9" w:rsidRDefault="008F73C9" w:rsidP="008C35ED">
            <w:pPr>
              <w:pStyle w:val="TAN"/>
              <w:rPr>
                <w:lang w:eastAsia="zh-CN"/>
              </w:rPr>
            </w:pPr>
            <w:r w:rsidRPr="002E56B9">
              <w:rPr>
                <w:lang w:eastAsia="zh-CN"/>
              </w:rPr>
              <w:t>C052a</w:t>
            </w:r>
            <w:r w:rsidRPr="002E56B9">
              <w:rPr>
                <w:lang w:eastAsia="zh-CN"/>
              </w:rPr>
              <w:tab/>
              <w:t>IF (A.4.1-1/1 OR A.4.1-1/2) AND A.4.1-2/7 AND A.4.1-3/1 AND A.4.3.11-1/8 THEN R ELSE N/A</w:t>
            </w:r>
          </w:p>
        </w:tc>
      </w:tr>
      <w:tr w:rsidR="008F73C9" w:rsidRPr="002E56B9" w14:paraId="0A6720C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ADC03" w14:textId="77777777" w:rsidR="008F73C9" w:rsidRPr="002E56B9" w:rsidRDefault="008F73C9" w:rsidP="008C35ED">
            <w:pPr>
              <w:pStyle w:val="TAN"/>
              <w:rPr>
                <w:lang w:eastAsia="zh-CN"/>
              </w:rPr>
            </w:pPr>
            <w:r w:rsidRPr="002E56B9">
              <w:rPr>
                <w:lang w:eastAsia="zh-CN"/>
              </w:rPr>
              <w:t>C052b</w:t>
            </w:r>
            <w:r w:rsidRPr="002E56B9">
              <w:rPr>
                <w:lang w:eastAsia="zh-CN"/>
              </w:rPr>
              <w:tab/>
              <w:t>IF (A.4.1-1/1 OR A.4.1-1/2) AND A.4.1-2/7 AND A.4.1-3/1 AND A.4.3.11-1/6 THEN R ELSE N/A</w:t>
            </w:r>
          </w:p>
        </w:tc>
      </w:tr>
      <w:tr w:rsidR="008F73C9" w:rsidRPr="002E56B9" w14:paraId="20E8C4F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623DC7" w14:textId="77777777" w:rsidR="008F73C9" w:rsidRPr="002E56B9" w:rsidRDefault="008F73C9" w:rsidP="008C35ED">
            <w:pPr>
              <w:pStyle w:val="TAN"/>
              <w:rPr>
                <w:lang w:eastAsia="zh-CN"/>
              </w:rPr>
            </w:pPr>
            <w:r w:rsidRPr="002E56B9">
              <w:rPr>
                <w:lang w:eastAsia="zh-CN"/>
              </w:rPr>
              <w:t>C052c</w:t>
            </w:r>
            <w:r w:rsidRPr="002E56B9">
              <w:rPr>
                <w:lang w:eastAsia="zh-CN"/>
              </w:rPr>
              <w:tab/>
              <w:t>IF (A.4.1-1/1 OR A.4.1-1/2) AND A.4.1-2/7 AND A.4.1-3/1 AND A.4.3.11-1/7 THEN R ELSE N/A</w:t>
            </w:r>
          </w:p>
        </w:tc>
      </w:tr>
      <w:tr w:rsidR="008F73C9" w:rsidRPr="002E56B9" w14:paraId="34F2A63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866F6" w14:textId="77777777" w:rsidR="008F73C9" w:rsidRPr="002E56B9" w:rsidRDefault="008F73C9" w:rsidP="008C35ED">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8F73C9" w:rsidRPr="002E56B9" w14:paraId="79B545C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E4977" w14:textId="77777777" w:rsidR="008F73C9" w:rsidRPr="002E56B9" w:rsidRDefault="008F73C9" w:rsidP="008C35ED">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8F73C9" w:rsidRPr="002E56B9" w14:paraId="08E3573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1C9B1" w14:textId="77777777" w:rsidR="008F73C9" w:rsidRPr="002E56B9" w:rsidRDefault="008F73C9" w:rsidP="008C35ED">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8F73C9" w:rsidRPr="002E56B9" w14:paraId="3CBD9A7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53FCF" w14:textId="77777777" w:rsidR="008F73C9" w:rsidRPr="002E56B9" w:rsidRDefault="008F73C9" w:rsidP="008C35ED">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8F73C9" w:rsidRPr="002E56B9" w14:paraId="254EE27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C0F97" w14:textId="77777777" w:rsidR="008F73C9" w:rsidRPr="002E56B9" w:rsidRDefault="008F73C9" w:rsidP="008C35ED">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8F73C9" w:rsidRPr="002E56B9" w14:paraId="1AD58C0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26ABC" w14:textId="77777777" w:rsidR="008F73C9" w:rsidRPr="002E56B9" w:rsidRDefault="008F73C9" w:rsidP="008C35ED">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8F73C9" w:rsidRPr="002E56B9" w14:paraId="3468C9A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9F1AA" w14:textId="77777777" w:rsidR="008F73C9" w:rsidRPr="002E56B9" w:rsidRDefault="008F73C9" w:rsidP="008C35ED">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8F73C9" w:rsidRPr="002E56B9" w14:paraId="28FA477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D86D4" w14:textId="77777777" w:rsidR="008F73C9" w:rsidRPr="002E56B9" w:rsidRDefault="008F73C9" w:rsidP="008C35ED">
            <w:pPr>
              <w:pStyle w:val="TAN"/>
              <w:rPr>
                <w:rFonts w:eastAsia="SimSun"/>
                <w:lang w:eastAsia="zh-CN"/>
              </w:rPr>
            </w:pPr>
            <w:r w:rsidRPr="002E56B9">
              <w:t>C060</w:t>
            </w:r>
            <w:r w:rsidRPr="002E56B9">
              <w:tab/>
              <w:t>IF A.4.1-1/2 AND A.4.1-2/8 AND A.4.1-3/1 AND A.4.3.2-1/14 THEN R ELSE N/A</w:t>
            </w:r>
          </w:p>
        </w:tc>
      </w:tr>
      <w:tr w:rsidR="008F73C9" w:rsidRPr="002E56B9" w14:paraId="67AFCBB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4488B" w14:textId="77777777" w:rsidR="008F73C9" w:rsidRPr="002E56B9" w:rsidRDefault="008F73C9" w:rsidP="008C35ED">
            <w:pPr>
              <w:pStyle w:val="TAN"/>
            </w:pPr>
            <w:r w:rsidRPr="002E56B9">
              <w:t>C061</w:t>
            </w:r>
            <w:r w:rsidRPr="002E56B9">
              <w:tab/>
              <w:t>IF A.4.1-1/2 AND A.4.1-2/8 AND (A.4.1-3/1 OR A.4.1-3/2 OR A.4.1-3/3 OR A.4.1-3/5) THEN R ELSE N/A</w:t>
            </w:r>
          </w:p>
        </w:tc>
      </w:tr>
      <w:tr w:rsidR="008F73C9" w:rsidRPr="002E56B9" w14:paraId="7D3C97E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64547" w14:textId="77777777" w:rsidR="008F73C9" w:rsidRPr="002E56B9" w:rsidRDefault="008F73C9" w:rsidP="008C35ED">
            <w:pPr>
              <w:pStyle w:val="TAN"/>
            </w:pPr>
            <w:r w:rsidRPr="002E56B9">
              <w:t>C061a</w:t>
            </w:r>
            <w:r w:rsidRPr="002E56B9">
              <w:tab/>
              <w:t>IF A.4.1-1/2 AND A.4.1-2/8 AND (A.4.1-3/1 OR A.4.1-3/2 OR A.4.1-3/3 OR A.4.1-3/5) AND A.4.3.2A.1-1 THEN R ELSE N/A</w:t>
            </w:r>
          </w:p>
        </w:tc>
      </w:tr>
      <w:tr w:rsidR="008F73C9" w:rsidRPr="002E56B9" w14:paraId="5EA76E8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D1E7D" w14:textId="77777777" w:rsidR="008F73C9" w:rsidRPr="002E56B9" w:rsidRDefault="008F73C9" w:rsidP="008C35ED">
            <w:pPr>
              <w:pStyle w:val="TAN"/>
            </w:pPr>
            <w:r w:rsidRPr="002E56B9">
              <w:t>C061b</w:t>
            </w:r>
            <w:r w:rsidRPr="002E56B9">
              <w:tab/>
              <w:t>IF A.4.1-1/2 AND A.4.1-2/8 AND (A.4.1-3/1 OR A.4.1-3/2 OR A.4.1-3/3 OR A.4.1-3/5) AND A.4.3.2A.1-2 THEN R ELSE N/A</w:t>
            </w:r>
          </w:p>
        </w:tc>
      </w:tr>
      <w:tr w:rsidR="008F73C9" w:rsidRPr="002E56B9" w14:paraId="475040B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76DE8" w14:textId="77777777" w:rsidR="008F73C9" w:rsidRPr="002E56B9" w:rsidRDefault="008F73C9" w:rsidP="008C35ED">
            <w:pPr>
              <w:pStyle w:val="TAN"/>
            </w:pPr>
            <w:r w:rsidRPr="002E56B9">
              <w:t>C062c</w:t>
            </w:r>
            <w:r w:rsidRPr="002E56B9">
              <w:tab/>
              <w:t>IF A.4.1-1/2 AND A.4.1.2/8 AND (A.4.1-3/1 OR A.4.1-3/2 OR A.4.1-3/3 OR A.4.1-3/5) AND A.4.3.9-1/1 THEN R ELSE N/A</w:t>
            </w:r>
          </w:p>
        </w:tc>
      </w:tr>
      <w:tr w:rsidR="008F73C9" w:rsidRPr="002E56B9" w14:paraId="6AD7A93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F6161" w14:textId="77777777" w:rsidR="008F73C9" w:rsidRPr="002E56B9" w:rsidRDefault="008F73C9" w:rsidP="008C35ED">
            <w:pPr>
              <w:pStyle w:val="TAN"/>
            </w:pPr>
            <w:r w:rsidRPr="002E56B9">
              <w:t>C063</w:t>
            </w:r>
            <w:r w:rsidRPr="002E56B9">
              <w:tab/>
              <w:t>IF (A.4.1-1/1 OR A.4.1-1/2) AND A.4.1-3/2 AND (A.4.1-4/3 OR A.4.1-4/2) AND A.4.3.2B.2.0-1A/2 THEN R ELSE N/A</w:t>
            </w:r>
          </w:p>
        </w:tc>
      </w:tr>
      <w:tr w:rsidR="008F73C9" w:rsidRPr="002E56B9" w14:paraId="4ACD572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3A13B" w14:textId="77777777" w:rsidR="008F73C9" w:rsidRPr="002E56B9" w:rsidRDefault="008F73C9" w:rsidP="008C35ED">
            <w:pPr>
              <w:pStyle w:val="TAN"/>
            </w:pPr>
            <w:r w:rsidRPr="002E56B9">
              <w:t>C064</w:t>
            </w:r>
            <w:r w:rsidRPr="002E56B9">
              <w:tab/>
              <w:t>IF (A.4.1-1/1 OR A.4.1-1/2) AND A.4.1-3/2 AND (A.4.1-4/3 OR A.4.1-4/2) AND A.4.3.2B.2.0-1A/3 THEN R ELSE N/A</w:t>
            </w:r>
          </w:p>
        </w:tc>
      </w:tr>
      <w:tr w:rsidR="008F73C9" w:rsidRPr="002E56B9" w14:paraId="2282480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67E91" w14:textId="77777777" w:rsidR="008F73C9" w:rsidRPr="002E56B9" w:rsidRDefault="008F73C9" w:rsidP="008C35ED">
            <w:pPr>
              <w:pStyle w:val="TAN"/>
            </w:pPr>
            <w:r w:rsidRPr="002E56B9">
              <w:t>C064a</w:t>
            </w:r>
            <w:r w:rsidRPr="002E56B9">
              <w:tab/>
              <w:t>IF (A.4.1-1/1 OR A.4.1-1/2) AND A.4.1-3/2 AND (A.4.1-4/3 OR A.4.1-4/2) AND A.4.3.2B.2.0-1A/4 THEN R ELSE N/A</w:t>
            </w:r>
          </w:p>
        </w:tc>
      </w:tr>
      <w:tr w:rsidR="008F73C9" w:rsidRPr="002E56B9" w14:paraId="618CE78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14B91" w14:textId="77777777" w:rsidR="008F73C9" w:rsidRPr="002E56B9" w:rsidRDefault="008F73C9" w:rsidP="008C35ED">
            <w:pPr>
              <w:pStyle w:val="TAN"/>
            </w:pPr>
            <w:r w:rsidRPr="002E56B9">
              <w:t>C064b</w:t>
            </w:r>
            <w:r w:rsidRPr="002E56B9">
              <w:tab/>
              <w:t>IF (A.4.1-1/1 OR A.4.1-1/2) AND A.4.1-3/2 AND (A.4.1-4/3 OR A.4.1-4/2) AND A.4.3.2B.2.0-1A/5 THEN R ELSE N/A</w:t>
            </w:r>
          </w:p>
        </w:tc>
      </w:tr>
      <w:tr w:rsidR="008F73C9" w:rsidRPr="002E56B9" w14:paraId="4C7B845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ABE18" w14:textId="77777777" w:rsidR="008F73C9" w:rsidRPr="002E56B9" w:rsidRDefault="008F73C9" w:rsidP="008C35ED">
            <w:pPr>
              <w:pStyle w:val="TAN"/>
            </w:pPr>
            <w:bookmarkStart w:id="17" w:name="_Hlk75949411"/>
            <w:r w:rsidRPr="002E56B9">
              <w:t>C065</w:t>
            </w:r>
            <w:r w:rsidRPr="002E56B9">
              <w:tab/>
              <w:t>IF (A.4.1-4/1 OR A.4.1-4/2 OR A.4.1-4/3) AND A.4.1-3/2 AND (A.4.3.2-1/42 OR A.4.3.2-1/43 OR A.4.3.2-1/44) OR (A.4.3.2-1/42a OR A.4.3.2-1/43a OR A.4.3.2-1/44a)) AND (A.4.3.2-1/24 OR A.4.3.2-1/24A) THEN R ELSE N/A</w:t>
            </w:r>
          </w:p>
        </w:tc>
      </w:tr>
      <w:tr w:rsidR="008F73C9" w:rsidRPr="002E56B9" w14:paraId="69A7B8F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02351" w14:textId="77777777" w:rsidR="008F73C9" w:rsidRPr="002E56B9" w:rsidRDefault="008F73C9" w:rsidP="008C35ED">
            <w:pPr>
              <w:pStyle w:val="TAN"/>
            </w:pPr>
            <w:r w:rsidRPr="002E56B9">
              <w:t>C065a</w:t>
            </w:r>
            <w:r w:rsidRPr="002E56B9">
              <w:tab/>
              <w:t>IF (A.4.1-4/1 OR A.4.1-4/2 OR A.4.1-4/3) AND A.4.1-3/2 AND (A.4.3.2-1/42 OR A.4.3.2-1/43 OR A.4.3.2-1/44) OR (A.4.3.2-1/42a OR A.4.3.2-1/43a OR A.4.3.2-1/44a)) AND (A.4.3.2-1/24 OR A.4.3.2-1/24A) AND A.4.3.2A.1-1/1 THEN R ELSE N/A</w:t>
            </w:r>
          </w:p>
        </w:tc>
      </w:tr>
      <w:bookmarkEnd w:id="17"/>
      <w:tr w:rsidR="008F73C9" w:rsidRPr="002E56B9" w14:paraId="10A7596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07E3A" w14:textId="77777777" w:rsidR="008F73C9" w:rsidRPr="002E56B9" w:rsidRDefault="008F73C9" w:rsidP="008C35ED">
            <w:pPr>
              <w:pStyle w:val="TAN"/>
            </w:pPr>
            <w:r w:rsidRPr="002E56B9">
              <w:t>C065b</w:t>
            </w:r>
            <w:r w:rsidRPr="002E56B9">
              <w:tab/>
              <w:t>IF (A.4.1-4/1 OR A.4.1-4/2 OR A.4.1-4/3) AND A.4.1-3/2 AND (A.4.3.2-1/42 OR A.4.3.2-1/43 OR A.4.3.2-1/44) OR (A.4.3.2-1/42a OR A.4.3.2-1/43a OR A.4.3.2-1/44a)) THEN R ELSE N/A</w:t>
            </w:r>
          </w:p>
        </w:tc>
      </w:tr>
      <w:tr w:rsidR="008F73C9" w:rsidRPr="002E56B9" w14:paraId="07DAD67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C9DB3" w14:textId="77777777" w:rsidR="008F73C9" w:rsidRPr="002E56B9" w:rsidRDefault="008F73C9" w:rsidP="008C35ED">
            <w:pPr>
              <w:pStyle w:val="TAN"/>
            </w:pPr>
            <w:r w:rsidRPr="002E56B9">
              <w:t>C065c</w:t>
            </w:r>
            <w:r w:rsidRPr="002E56B9">
              <w:tab/>
              <w:t>IF (A.4.1-4/4 OR A.4.1-4/5) AND A.4.1-3/2 AND (A.4.3.2-1/42b OR A.4.3.2-1/43b) THEN R ELSE N/A</w:t>
            </w:r>
          </w:p>
        </w:tc>
      </w:tr>
      <w:tr w:rsidR="008F73C9" w:rsidRPr="0062575A" w14:paraId="611A2C9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23F10" w14:textId="77777777" w:rsidR="008F73C9" w:rsidRPr="0062575A" w:rsidRDefault="008F73C9" w:rsidP="008C35ED">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8F73C9" w:rsidRPr="002E56B9" w14:paraId="471D107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E8124" w14:textId="77777777" w:rsidR="008F73C9" w:rsidRPr="002E56B9" w:rsidRDefault="008F73C9" w:rsidP="008C35ED">
            <w:pPr>
              <w:pStyle w:val="TAN"/>
            </w:pPr>
            <w:r w:rsidRPr="002E56B9">
              <w:t>C066</w:t>
            </w:r>
            <w:r w:rsidRPr="002E56B9">
              <w:tab/>
              <w:t>IF A.4.1-2/7 AND A.4.1-3/1 AND ((A.4.3.2-1/42 OR A.4.3.2-1/43 OR A.4.3.2-1/44) OR (A.4.3.2-1/42a OR A.4.3.2-1/43a OR A.4.3.2-1/44a)) AND (A.4.3.2-1/24 OR A.4.3.2-1/24A) THEN R ELSE N/A</w:t>
            </w:r>
          </w:p>
        </w:tc>
      </w:tr>
      <w:tr w:rsidR="008F73C9" w:rsidRPr="002E56B9" w14:paraId="2C8BAE1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D0BD4" w14:textId="77777777" w:rsidR="008F73C9" w:rsidRPr="002E56B9" w:rsidRDefault="008F73C9" w:rsidP="008C35ED">
            <w:pPr>
              <w:pStyle w:val="TAN"/>
            </w:pPr>
            <w:r w:rsidRPr="002E56B9">
              <w:t>C066a</w:t>
            </w:r>
            <w:r w:rsidRPr="002E56B9">
              <w:tab/>
              <w:t>IF A.4.1-2/7 AND A.4.1-3/1 AND ((A.4.3.2-1/42 OR A.4.3.2-1/43 OR A.4.3.2-1/44) OR (A.4.3.2-1/42a OR A.4.3.2-1/43a OR A.4.3.2-1/44a)) AND (A.4.3.2-1/24 OR A.4.3.2-1/24A) AND A.4.3.2A.1-1/1 THEN R ELSE N/A</w:t>
            </w:r>
          </w:p>
        </w:tc>
      </w:tr>
      <w:tr w:rsidR="008F73C9" w:rsidRPr="002E56B9" w14:paraId="6A12EF1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A3702C" w14:textId="77777777" w:rsidR="008F73C9" w:rsidRPr="002E56B9" w:rsidRDefault="008F73C9" w:rsidP="008C35ED">
            <w:pPr>
              <w:pStyle w:val="TAN"/>
            </w:pPr>
            <w:r w:rsidRPr="002E56B9">
              <w:t>C066b</w:t>
            </w:r>
            <w:r w:rsidRPr="002E56B9">
              <w:tab/>
              <w:t>IF A.4.1-2/7 AND A.4.1-3/1 AND ((A.4.3.2-1/42 OR A.4.3.2-1/43 OR A.4.3.2-1/44) OR (A.4.3.2-1/42a OR A.4.3.2-1/43a OR A.4.3.2-1/44a)) THEN R ELSE N/A</w:t>
            </w:r>
          </w:p>
        </w:tc>
      </w:tr>
      <w:tr w:rsidR="008F73C9" w:rsidRPr="002E56B9" w14:paraId="7A09DA8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B64E0" w14:textId="77777777" w:rsidR="008F73C9" w:rsidRPr="002E56B9" w:rsidRDefault="008F73C9" w:rsidP="008C35ED">
            <w:pPr>
              <w:pStyle w:val="TAN"/>
            </w:pPr>
            <w:r w:rsidRPr="002E56B9">
              <w:t>C066c</w:t>
            </w:r>
            <w:r w:rsidRPr="002E56B9">
              <w:tab/>
              <w:t>IF A.4.1-1/2 AND A.4.1-2/8 AND A.4.1-3/2 AND (A.4.3.2-1/42b OR A.4.3.2-1/43b) THEN R ELSE N/A</w:t>
            </w:r>
          </w:p>
        </w:tc>
      </w:tr>
      <w:tr w:rsidR="008F73C9" w:rsidRPr="0062575A" w14:paraId="5115443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2A372" w14:textId="77777777" w:rsidR="008F73C9" w:rsidRPr="0062575A" w:rsidRDefault="008F73C9" w:rsidP="008C35ED">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8F73C9" w:rsidRPr="0062575A" w14:paraId="3A32072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7298E" w14:textId="77777777" w:rsidR="008F73C9" w:rsidRPr="0062575A" w:rsidRDefault="008F73C9" w:rsidP="008C35ED">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8F73C9" w:rsidRPr="002E56B9" w14:paraId="30ED345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A13FA" w14:textId="77777777" w:rsidR="008F73C9" w:rsidRPr="002E56B9" w:rsidRDefault="008F73C9" w:rsidP="008C35ED">
            <w:pPr>
              <w:pStyle w:val="TAN"/>
            </w:pPr>
            <w:r w:rsidRPr="002E56B9">
              <w:t>C067</w:t>
            </w:r>
            <w:r w:rsidRPr="002E56B9">
              <w:tab/>
              <w:t>IF (A.4.1-4/1 OR A.4.1-4/2 OR A.4.1-4/3 OR A.4.1-4/5) AND (A.4.1-4A/1 OR A.4.1-4A/2 OR A.4.1-4A/5) AND A.4.1-3/2 THEN R ELSE N/A</w:t>
            </w:r>
          </w:p>
        </w:tc>
      </w:tr>
      <w:tr w:rsidR="008F73C9" w:rsidRPr="002E56B9" w14:paraId="4229D26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EA5C2" w14:textId="77777777" w:rsidR="008F73C9" w:rsidRPr="002E56B9" w:rsidRDefault="008F73C9" w:rsidP="008C35ED">
            <w:pPr>
              <w:pStyle w:val="TAN"/>
            </w:pPr>
            <w:r w:rsidRPr="002E56B9">
              <w:t>C068</w:t>
            </w:r>
            <w:r w:rsidRPr="002E56B9">
              <w:tab/>
              <w:t>IF (A.4.1-4/1 OR A.4.1-4/2 OR A.4.1-4/3 OR A.4.1-4/5) AND [10] A.4.6-1/1 AND A.4.1-3/2 THEN R ELSE N/A</w:t>
            </w:r>
          </w:p>
        </w:tc>
      </w:tr>
      <w:tr w:rsidR="008F73C9" w:rsidRPr="002E56B9" w14:paraId="015EBA7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890FA" w14:textId="77777777" w:rsidR="008F73C9" w:rsidRPr="002E56B9" w:rsidRDefault="008F73C9" w:rsidP="008C35ED">
            <w:pPr>
              <w:pStyle w:val="TAN"/>
            </w:pPr>
            <w:r w:rsidRPr="002E56B9">
              <w:t>C069</w:t>
            </w:r>
            <w:r w:rsidRPr="002E56B9">
              <w:tab/>
              <w:t>IF (A.4.1-4/4 OR A.4.1-4/5) AND A.4.1-3/2 AND A.4.3.6-1/6 THEN R ELSE N/A</w:t>
            </w:r>
          </w:p>
        </w:tc>
      </w:tr>
      <w:tr w:rsidR="008F73C9" w:rsidRPr="002E56B9" w14:paraId="1F72C0F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31894" w14:textId="77777777" w:rsidR="008F73C9" w:rsidRPr="002E56B9" w:rsidRDefault="008F73C9" w:rsidP="008C35ED">
            <w:pPr>
              <w:pStyle w:val="TAN"/>
              <w:rPr>
                <w:lang w:eastAsia="zh-CN"/>
              </w:rPr>
            </w:pPr>
            <w:bookmarkStart w:id="1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8F73C9" w:rsidRPr="002E56B9" w14:paraId="7CB41AC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13828" w14:textId="77777777" w:rsidR="008F73C9" w:rsidRPr="002E56B9" w:rsidRDefault="008F73C9" w:rsidP="008C35ED">
            <w:pPr>
              <w:pStyle w:val="TAN"/>
              <w:ind w:left="805" w:hanging="805"/>
            </w:pPr>
            <w:r w:rsidRPr="002E56B9">
              <w:t>C071</w:t>
            </w:r>
            <w:r w:rsidRPr="002E56B9">
              <w:tab/>
              <w:t>IF A.4.1-1/2 AND (A.4.1-3/1 OR A.4.1-3/2 OR A.4.1-3/3 OR A.4.1-3/5) AND A.4.3.2-1/41 AND NOT A.4.3.1-7a/3 THEN R ELSE N/A</w:t>
            </w:r>
          </w:p>
        </w:tc>
      </w:tr>
      <w:tr w:rsidR="008F73C9" w:rsidRPr="002E56B9" w14:paraId="728B550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3337F" w14:textId="77777777" w:rsidR="008F73C9" w:rsidRPr="002E56B9" w:rsidRDefault="008F73C9" w:rsidP="008C35ED">
            <w:pPr>
              <w:pStyle w:val="TAN"/>
              <w:ind w:left="805" w:hanging="805"/>
            </w:pPr>
            <w:r w:rsidRPr="002E56B9">
              <w:t>C072</w:t>
            </w:r>
            <w:r w:rsidRPr="002E56B9">
              <w:tab/>
              <w:t>IF A.4.1-1/1 AND (A.4.1-3/1 OR A.4.1-3/2 OR A.4.1-3/3 OR A.4.1-3/5) AND A.4.3.2-1/41 AND (NOT A.4.3.9-1/2 AND A.4.3.1-7a/2) THEN R ELSE N/A</w:t>
            </w:r>
          </w:p>
        </w:tc>
      </w:tr>
      <w:tr w:rsidR="008F73C9" w:rsidRPr="002E56B9" w14:paraId="5126843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A72E4" w14:textId="77777777" w:rsidR="008F73C9" w:rsidRPr="002E56B9" w:rsidRDefault="008F73C9" w:rsidP="008C35ED">
            <w:pPr>
              <w:pStyle w:val="TAN"/>
              <w:ind w:left="805" w:hanging="805"/>
            </w:pPr>
            <w:r w:rsidRPr="002E56B9">
              <w:lastRenderedPageBreak/>
              <w:t>C073</w:t>
            </w:r>
            <w:r w:rsidRPr="002E56B9">
              <w:tab/>
              <w:t>IF A.4.1-1/2 AND (A.4.1-3/1 OR A.4.1-3/2 OR A.4.1-3/3 OR A.4.1-3/5) AND A.4.3.2-1/41 AND A.4.3.1-7a/3 THEN R ELSE N/A</w:t>
            </w:r>
          </w:p>
        </w:tc>
        <w:bookmarkEnd w:id="18"/>
      </w:tr>
      <w:tr w:rsidR="008F73C9" w:rsidRPr="002E56B9" w14:paraId="6481D0A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C428C" w14:textId="77777777" w:rsidR="008F73C9" w:rsidRPr="002E56B9" w:rsidRDefault="008F73C9" w:rsidP="008C35ED">
            <w:pPr>
              <w:pStyle w:val="TAN"/>
              <w:rPr>
                <w:lang w:eastAsia="zh-CN"/>
              </w:rPr>
            </w:pPr>
            <w:bookmarkStart w:id="1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8F73C9" w:rsidRPr="002E56B9" w14:paraId="7F0DBF9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E3756" w14:textId="77777777" w:rsidR="008F73C9" w:rsidRPr="002E56B9" w:rsidRDefault="008F73C9" w:rsidP="008C35ED">
            <w:pPr>
              <w:pStyle w:val="TAN"/>
              <w:rPr>
                <w:lang w:eastAsia="zh-CN"/>
              </w:rPr>
            </w:pPr>
            <w:r w:rsidRPr="002E56B9">
              <w:t>C075</w:t>
            </w:r>
            <w:r w:rsidRPr="002E56B9">
              <w:tab/>
              <w:t>IF A.4.1-1/2 AND (A.4.1-3/1 OR A.4.1-3/2 OR A.4.1-3/3 OR A.4.1-3/5) AND A.4.3.2-1/39 AND A.4.3.2-1/40 AND NOT A.4.3.1-7a/3 THEN R ELSE N/A</w:t>
            </w:r>
          </w:p>
        </w:tc>
      </w:tr>
      <w:tr w:rsidR="008F73C9" w:rsidRPr="002E56B9" w14:paraId="0CADF36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B425E" w14:textId="77777777" w:rsidR="008F73C9" w:rsidRPr="002E56B9" w:rsidRDefault="008F73C9" w:rsidP="008C35ED">
            <w:pPr>
              <w:pStyle w:val="TAN"/>
              <w:rPr>
                <w:lang w:eastAsia="zh-CN"/>
              </w:rPr>
            </w:pPr>
            <w:r w:rsidRPr="002E56B9">
              <w:t>C076</w:t>
            </w:r>
            <w:r w:rsidRPr="002E56B9">
              <w:tab/>
              <w:t>IF A.4.1-1/1 AND (A.4.1-3/1 OR A.4.1-3/2 OR A.4.1-3/3 OR A.4.1-3/5) AND A.4.3.2-1/39 AND A.4.3.2-1/40 AND (NOT A.4.3.9-1/2 AND A.4.3.1-7a/2) THEN R ELSE N/A</w:t>
            </w:r>
          </w:p>
        </w:tc>
      </w:tr>
      <w:tr w:rsidR="008F73C9" w:rsidRPr="002E56B9" w14:paraId="7B8C2BB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0904A" w14:textId="77777777" w:rsidR="008F73C9" w:rsidRPr="002E56B9" w:rsidRDefault="008F73C9" w:rsidP="008C35ED">
            <w:pPr>
              <w:pStyle w:val="TAN"/>
              <w:rPr>
                <w:lang w:eastAsia="zh-CN"/>
              </w:rPr>
            </w:pPr>
            <w:r w:rsidRPr="002E56B9">
              <w:t>C077</w:t>
            </w:r>
            <w:r w:rsidRPr="002E56B9">
              <w:tab/>
              <w:t>IF A.4.1-1/2 AND (A.4.1-3/1 OR A.4.1-3/2 OR A.4.1-3/3 OR A.4.1-3/5) AND A.4.3.2-1/39 AND A.4.3.2-1/40 AND A.4.3.1-7a/3 THEN R ELSE N/A</w:t>
            </w:r>
          </w:p>
        </w:tc>
        <w:bookmarkEnd w:id="19"/>
      </w:tr>
      <w:tr w:rsidR="008F73C9" w:rsidRPr="002E56B9" w14:paraId="2CBF21B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6EF17" w14:textId="77777777" w:rsidR="008F73C9" w:rsidRPr="002E56B9" w:rsidRDefault="008F73C9" w:rsidP="008C35ED">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8F73C9" w:rsidRPr="002E56B9" w14:paraId="7794056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E4E70" w14:textId="77777777" w:rsidR="008F73C9" w:rsidRPr="002E56B9" w:rsidRDefault="008F73C9" w:rsidP="008C35ED">
            <w:pPr>
              <w:pStyle w:val="TAN"/>
              <w:rPr>
                <w:lang w:eastAsia="zh-CN"/>
              </w:rPr>
            </w:pPr>
            <w:r w:rsidRPr="002E56B9">
              <w:rPr>
                <w:lang w:eastAsia="zh-CN"/>
              </w:rPr>
              <w:t>C079</w:t>
            </w:r>
            <w:r w:rsidRPr="002E56B9">
              <w:rPr>
                <w:lang w:eastAsia="zh-CN"/>
              </w:rPr>
              <w:tab/>
            </w:r>
            <w:r w:rsidRPr="002E56B9">
              <w:t>IF A.4.1-1/3 AND A.4.1-2/7 THEN R ELSE N/A</w:t>
            </w:r>
          </w:p>
        </w:tc>
      </w:tr>
      <w:tr w:rsidR="008F73C9" w:rsidRPr="002E56B9" w14:paraId="1E867F1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08E7A" w14:textId="77777777" w:rsidR="008F73C9" w:rsidRPr="002E56B9" w:rsidRDefault="008F73C9" w:rsidP="008C35ED">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8F73C9" w:rsidRPr="002E56B9" w14:paraId="3991396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5711D" w14:textId="77777777" w:rsidR="008F73C9" w:rsidRPr="002E56B9" w:rsidRDefault="008F73C9" w:rsidP="008C35ED">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8F73C9" w:rsidRPr="002E56B9" w14:paraId="774817F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5321E5" w14:textId="77777777" w:rsidR="008F73C9" w:rsidRPr="002E56B9" w:rsidRDefault="008F73C9" w:rsidP="008C35ED">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8F73C9" w:rsidRPr="002E56B9" w14:paraId="1A255E8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D6842" w14:textId="77777777" w:rsidR="008F73C9" w:rsidRPr="002E56B9" w:rsidRDefault="008F73C9" w:rsidP="008C35ED">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8F73C9" w:rsidRPr="002E56B9" w14:paraId="44E42C4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9385E" w14:textId="77777777" w:rsidR="008F73C9" w:rsidRPr="002E56B9" w:rsidRDefault="008F73C9" w:rsidP="008C35ED">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8F73C9" w:rsidRPr="002E56B9" w14:paraId="3B34CFF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2F670" w14:textId="77777777" w:rsidR="008F73C9" w:rsidRPr="002E56B9" w:rsidRDefault="008F73C9" w:rsidP="008C35ED">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8F73C9" w:rsidRPr="002E56B9" w14:paraId="5952A42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B6084" w14:textId="77777777" w:rsidR="008F73C9" w:rsidRPr="002E56B9" w:rsidRDefault="008F73C9" w:rsidP="008C35ED">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8F73C9" w:rsidRPr="002E56B9" w14:paraId="6724301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17F0E" w14:textId="77777777" w:rsidR="008F73C9" w:rsidRPr="002E56B9" w:rsidRDefault="008F73C9" w:rsidP="008C35ED">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8F73C9" w:rsidRPr="002E56B9" w14:paraId="482B18C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529A2" w14:textId="77777777" w:rsidR="008F73C9" w:rsidRPr="002E56B9" w:rsidRDefault="008F73C9" w:rsidP="008C35ED">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8F73C9" w:rsidRPr="002E56B9" w14:paraId="4F022BF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327FF" w14:textId="77777777" w:rsidR="008F73C9" w:rsidRPr="002E56B9" w:rsidRDefault="008F73C9" w:rsidP="008C35ED">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8F73C9" w:rsidRPr="002E56B9" w14:paraId="1B94B24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D83C4" w14:textId="77777777" w:rsidR="008F73C9" w:rsidRPr="002E56B9" w:rsidRDefault="008F73C9" w:rsidP="008C35ED">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8F73C9" w:rsidRPr="002E56B9" w14:paraId="4746CDE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8DB03" w14:textId="77777777" w:rsidR="008F73C9" w:rsidRPr="002E56B9" w:rsidRDefault="008F73C9" w:rsidP="008C35ED">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8F73C9" w:rsidRPr="002E56B9" w14:paraId="4BF8973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68352" w14:textId="77777777" w:rsidR="008F73C9" w:rsidRPr="002E56B9" w:rsidRDefault="008F73C9" w:rsidP="008C35ED">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8F73C9" w:rsidRPr="002E56B9" w14:paraId="40ED630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CE156" w14:textId="77777777" w:rsidR="008F73C9" w:rsidRPr="002E56B9" w:rsidRDefault="008F73C9" w:rsidP="008C35ED">
            <w:pPr>
              <w:pStyle w:val="TAN"/>
              <w:rPr>
                <w:rFonts w:eastAsia="SimSun"/>
                <w:lang w:eastAsia="zh-CN"/>
              </w:rPr>
            </w:pPr>
            <w:r w:rsidRPr="002E56B9">
              <w:t>C086</w:t>
            </w:r>
            <w:r w:rsidRPr="002E56B9">
              <w:tab/>
              <w:t>IF ((A.4.1-1/1 AND [10]A.4.1-1/1) OR (A.4.1-1/1 AND [10]A.4.1-1/2) OR (A.4.1-1/2 AND [10]A.4.1-1/1) OR (A.4.1-1/2 AND [10]A.4.1-1/2)) AND A.4.1-2/7 THEN R ELSE N/A</w:t>
            </w:r>
          </w:p>
        </w:tc>
      </w:tr>
      <w:tr w:rsidR="008F73C9" w:rsidRPr="002E56B9" w14:paraId="755E820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BF121" w14:textId="77777777" w:rsidR="008F73C9" w:rsidRPr="002E56B9" w:rsidRDefault="008F73C9" w:rsidP="008C35ED">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8F73C9" w:rsidRPr="002E56B9" w:rsidDel="00142FC1" w14:paraId="79F32F2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F87A2" w14:textId="77777777" w:rsidR="008F73C9" w:rsidRPr="002E56B9" w:rsidDel="00142FC1" w:rsidRDefault="008F73C9" w:rsidP="008C35ED">
            <w:pPr>
              <w:pStyle w:val="TAN"/>
            </w:pPr>
            <w:r w:rsidRPr="002E56B9">
              <w:t>C087</w:t>
            </w:r>
            <w:r w:rsidRPr="002E56B9">
              <w:tab/>
              <w:t>Void</w:t>
            </w:r>
          </w:p>
        </w:tc>
      </w:tr>
      <w:tr w:rsidR="008F73C9" w:rsidRPr="002E56B9" w14:paraId="7BB98ED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43107" w14:textId="77777777" w:rsidR="008F73C9" w:rsidRPr="002E56B9" w:rsidRDefault="008F73C9" w:rsidP="008C35ED">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8F73C9" w:rsidRPr="002E56B9" w14:paraId="1DF5EFB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8C763" w14:textId="77777777" w:rsidR="008F73C9" w:rsidRPr="002E56B9" w:rsidRDefault="008F73C9" w:rsidP="008C35ED">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8F73C9" w:rsidRPr="002E56B9" w14:paraId="5B1D56C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A15A5" w14:textId="77777777" w:rsidR="008F73C9" w:rsidRPr="002E56B9" w:rsidRDefault="008F73C9" w:rsidP="008C35ED">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8F73C9" w:rsidRPr="002E56B9" w14:paraId="49D5502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7B3B1" w14:textId="77777777" w:rsidR="008F73C9" w:rsidRPr="002E56B9" w:rsidRDefault="008F73C9" w:rsidP="008C35ED">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8F73C9" w:rsidRPr="002E56B9" w14:paraId="44F31FB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02975" w14:textId="77777777" w:rsidR="008F73C9" w:rsidRPr="002E56B9" w:rsidRDefault="008F73C9" w:rsidP="008C35ED">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8F73C9" w:rsidRPr="002E56B9" w14:paraId="27AAB8C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4310E" w14:textId="77777777" w:rsidR="008F73C9" w:rsidRPr="002E56B9" w:rsidRDefault="008F73C9" w:rsidP="008C35ED">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8F73C9" w:rsidRPr="002E56B9" w14:paraId="7148EB5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0A50E" w14:textId="77777777" w:rsidR="008F73C9" w:rsidRPr="002E56B9" w:rsidRDefault="008F73C9" w:rsidP="008C35ED">
            <w:pPr>
              <w:pStyle w:val="TAN"/>
            </w:pPr>
            <w:r w:rsidRPr="002E56B9">
              <w:t>C094</w:t>
            </w:r>
            <w:r w:rsidRPr="002E56B9">
              <w:tab/>
              <w:t>IF ((A.4.1-1/1 AND A.4.1-1/1) OR (A.4.1-1/1 AND A.4.1-1/2) OR (A.4.1-1/2 AND A.4.1-1/1) OR (A.4.1-1/2 AND A.4.1-1/2)) AND A.4.1-3/1 AND A.4.3.6-1/45 THEN R ELSE N/A</w:t>
            </w:r>
          </w:p>
        </w:tc>
      </w:tr>
      <w:tr w:rsidR="008F73C9" w:rsidRPr="002E56B9" w14:paraId="6C636E3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95FF8" w14:textId="77777777" w:rsidR="008F73C9" w:rsidRPr="002E56B9" w:rsidRDefault="008F73C9" w:rsidP="008C35ED">
            <w:pPr>
              <w:pStyle w:val="TAN"/>
            </w:pPr>
            <w:r w:rsidRPr="002E56B9">
              <w:t>C095</w:t>
            </w:r>
            <w:r w:rsidRPr="002E56B9">
              <w:tab/>
              <w:t>IF A.4.1-1/2 AND A.4.1-2/8 AND A.4.1-3/1 AND A.4.3.6-1/45 THEN R ELSE N/A</w:t>
            </w:r>
          </w:p>
        </w:tc>
      </w:tr>
      <w:tr w:rsidR="008F73C9" w:rsidRPr="002E56B9" w14:paraId="1B24719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7BB2D" w14:textId="77777777" w:rsidR="008F73C9" w:rsidRPr="002E56B9" w:rsidRDefault="008F73C9" w:rsidP="008C35ED">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8F73C9" w:rsidRPr="002E56B9" w14:paraId="5AEA010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7335B" w14:textId="77777777" w:rsidR="008F73C9" w:rsidRPr="002E56B9" w:rsidRDefault="008F73C9" w:rsidP="008C35ED">
            <w:pPr>
              <w:pStyle w:val="TAN"/>
            </w:pPr>
            <w:r w:rsidRPr="002E56B9">
              <w:t>C096</w:t>
            </w:r>
            <w:r w:rsidRPr="002E56B9">
              <w:tab/>
              <w:t>IF ((A.4.1-1/1 OR A.4.1-1/2) AND [10] A.4.1-1/3) THEN R ELSE N/A</w:t>
            </w:r>
          </w:p>
        </w:tc>
      </w:tr>
      <w:tr w:rsidR="008F73C9" w:rsidRPr="002E56B9" w14:paraId="0498B29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72524" w14:textId="77777777" w:rsidR="008F73C9" w:rsidRPr="002E56B9" w:rsidRDefault="008F73C9" w:rsidP="008C35ED">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8F73C9" w:rsidRPr="002E56B9" w14:paraId="04D30F7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91762" w14:textId="77777777" w:rsidR="008F73C9" w:rsidRPr="002E56B9" w:rsidRDefault="008F73C9" w:rsidP="008C35ED">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8F73C9" w:rsidRPr="002E56B9" w14:paraId="3944A3B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48A91" w14:textId="77777777" w:rsidR="008F73C9" w:rsidRPr="002E56B9" w:rsidRDefault="008F73C9" w:rsidP="008C35ED">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8F73C9" w:rsidRPr="002E56B9" w14:paraId="28F97BF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93817" w14:textId="77777777" w:rsidR="008F73C9" w:rsidRPr="002E56B9" w:rsidRDefault="008F73C9" w:rsidP="008C35ED">
            <w:pPr>
              <w:pStyle w:val="TAN"/>
              <w:rPr>
                <w:lang w:eastAsia="zh-CN"/>
              </w:rPr>
            </w:pPr>
            <w:r w:rsidRPr="002E56B9">
              <w:rPr>
                <w:lang w:eastAsia="zh-CN"/>
              </w:rPr>
              <w:t>C100</w:t>
            </w:r>
            <w:r w:rsidRPr="002E56B9">
              <w:rPr>
                <w:lang w:eastAsia="zh-CN"/>
              </w:rPr>
              <w:tab/>
            </w:r>
            <w:r w:rsidRPr="002E56B9">
              <w:t>IF A.4.1-1/3 AND A.4.1-2/7 AND A.4.3.10-1/3 THEN R ELSE N/A</w:t>
            </w:r>
          </w:p>
        </w:tc>
      </w:tr>
      <w:tr w:rsidR="008F73C9" w:rsidRPr="002E56B9" w14:paraId="79A942D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5494A" w14:textId="77777777" w:rsidR="008F73C9" w:rsidRPr="002E56B9" w:rsidRDefault="008F73C9" w:rsidP="008C35ED">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8F73C9" w:rsidRPr="002E56B9" w14:paraId="6D0FB47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43B0" w14:textId="77777777" w:rsidR="008F73C9" w:rsidRPr="002E56B9" w:rsidRDefault="008F73C9" w:rsidP="008C35ED">
            <w:pPr>
              <w:pStyle w:val="TAN"/>
              <w:rPr>
                <w:lang w:eastAsia="zh-CN"/>
              </w:rPr>
            </w:pPr>
            <w:r w:rsidRPr="002E56B9">
              <w:rPr>
                <w:lang w:eastAsia="zh-CN"/>
              </w:rPr>
              <w:lastRenderedPageBreak/>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8F73C9" w:rsidRPr="002E56B9" w14:paraId="6758E80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A367C" w14:textId="77777777" w:rsidR="008F73C9" w:rsidRPr="002E56B9" w:rsidRDefault="008F73C9" w:rsidP="008C35ED">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8F73C9" w:rsidRPr="002E56B9" w14:paraId="564CBFE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9F1C4" w14:textId="77777777" w:rsidR="008F73C9" w:rsidRPr="002E56B9" w:rsidRDefault="008F73C9" w:rsidP="008C35ED">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8F73C9" w:rsidRPr="002E56B9" w14:paraId="6CF93F7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AB045" w14:textId="77777777" w:rsidR="008F73C9" w:rsidRPr="002E56B9" w:rsidRDefault="008F73C9" w:rsidP="008C35ED">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8F73C9" w:rsidRPr="002E56B9" w14:paraId="280B6E6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50130" w14:textId="77777777" w:rsidR="008F73C9" w:rsidRPr="002E56B9" w:rsidRDefault="008F73C9" w:rsidP="008C35ED">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8F73C9" w:rsidRPr="002E56B9" w14:paraId="354CC2A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7F2DC" w14:textId="77777777" w:rsidR="008F73C9" w:rsidRPr="002E56B9" w:rsidRDefault="008F73C9" w:rsidP="008C35ED">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8F73C9" w:rsidRPr="002E56B9" w14:paraId="5C7DFDE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46D9D" w14:textId="77777777" w:rsidR="008F73C9" w:rsidRPr="002E56B9" w:rsidRDefault="008F73C9" w:rsidP="008C35ED">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8F73C9" w:rsidRPr="002E56B9" w14:paraId="073273D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31110" w14:textId="77777777" w:rsidR="008F73C9" w:rsidRPr="002E56B9" w:rsidRDefault="008F73C9" w:rsidP="008C35ED">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8F73C9" w:rsidRPr="002E56B9" w14:paraId="64A3DC7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307ED" w14:textId="77777777" w:rsidR="008F73C9" w:rsidRPr="002E56B9" w:rsidRDefault="008F73C9" w:rsidP="008C35ED">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8F73C9" w:rsidRPr="002E56B9" w14:paraId="56E6F77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EE653" w14:textId="77777777" w:rsidR="008F73C9" w:rsidRPr="002E56B9" w:rsidRDefault="008F73C9" w:rsidP="008C35ED">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8F73C9" w:rsidRPr="002E56B9" w14:paraId="0695434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046B3" w14:textId="77777777" w:rsidR="008F73C9" w:rsidRPr="002E56B9" w:rsidRDefault="008F73C9" w:rsidP="008C35ED">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8F73C9" w:rsidRPr="002E56B9" w14:paraId="259F7E3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1E29E" w14:textId="77777777" w:rsidR="008F73C9" w:rsidRPr="002E56B9" w:rsidRDefault="008F73C9" w:rsidP="008C35ED">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8F73C9" w:rsidRPr="002E56B9" w14:paraId="0D4403D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B0F39" w14:textId="77777777" w:rsidR="008F73C9" w:rsidRPr="002E56B9" w:rsidRDefault="008F73C9" w:rsidP="008C35ED">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8F73C9" w:rsidRPr="002E56B9" w14:paraId="783D9B2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3BB1B" w14:textId="77777777" w:rsidR="008F73C9" w:rsidRPr="002E56B9" w:rsidRDefault="008F73C9" w:rsidP="008C35ED">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8F73C9" w:rsidRPr="002E56B9" w14:paraId="6541CF2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6F92B" w14:textId="77777777" w:rsidR="008F73C9" w:rsidRPr="002E56B9" w:rsidRDefault="008F73C9" w:rsidP="008C35ED">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8F73C9" w:rsidRPr="002E56B9" w14:paraId="3581B9F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4A745" w14:textId="77777777" w:rsidR="008F73C9" w:rsidRPr="002E56B9" w:rsidRDefault="008F73C9" w:rsidP="008C35ED">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8F73C9" w:rsidRPr="002E56B9" w14:paraId="2FA31D9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7FF8A" w14:textId="77777777" w:rsidR="008F73C9" w:rsidRPr="002E56B9" w:rsidRDefault="008F73C9" w:rsidP="008C35ED">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8F73C9" w:rsidRPr="002E56B9" w14:paraId="053614F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1DB48" w14:textId="77777777" w:rsidR="008F73C9" w:rsidRPr="002E56B9" w:rsidRDefault="008F73C9" w:rsidP="008C35ED">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8F73C9" w:rsidRPr="002E56B9" w14:paraId="3BFDFBE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E862C" w14:textId="77777777" w:rsidR="008F73C9" w:rsidRPr="002E56B9" w:rsidRDefault="008F73C9" w:rsidP="008C35ED">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8F73C9" w:rsidRPr="002E56B9" w14:paraId="15872EE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6D146" w14:textId="77777777" w:rsidR="008F73C9" w:rsidRPr="002E56B9" w:rsidRDefault="008F73C9" w:rsidP="008C35ED">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8F73C9" w:rsidRPr="002E56B9" w14:paraId="1E87353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FA198" w14:textId="77777777" w:rsidR="008F73C9" w:rsidRPr="002E56B9" w:rsidRDefault="008F73C9" w:rsidP="008C35ED">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8F73C9" w:rsidRPr="002E56B9" w14:paraId="624B09D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12F29" w14:textId="77777777" w:rsidR="008F73C9" w:rsidRPr="002E56B9" w:rsidRDefault="008F73C9" w:rsidP="008C35ED">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8F73C9" w:rsidRPr="002E56B9" w14:paraId="1B3FD6F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6588C" w14:textId="77777777" w:rsidR="008F73C9" w:rsidRPr="002E56B9" w:rsidRDefault="008F73C9" w:rsidP="008C35ED">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8F73C9" w:rsidRPr="002E56B9" w14:paraId="1148177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68EFA" w14:textId="77777777" w:rsidR="008F73C9" w:rsidRPr="002E56B9" w:rsidRDefault="008F73C9" w:rsidP="008C35ED">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8F73C9" w:rsidRPr="002E56B9" w14:paraId="4EB9B36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7FEE1" w14:textId="77777777" w:rsidR="008F73C9" w:rsidRPr="002E56B9" w:rsidRDefault="008F73C9" w:rsidP="008C35ED">
            <w:pPr>
              <w:pStyle w:val="TAN"/>
            </w:pPr>
            <w:r w:rsidRPr="002E56B9">
              <w:t>C117</w:t>
            </w:r>
            <w:r w:rsidRPr="002E56B9">
              <w:tab/>
              <w:t>IF A.4.1-1/2 AND (A.4.1-3/1 OR A.4.1-3/2 OR A.4.1-3/3 OR A.4.1-3/5) AND A.4.3.2-1/61 AND NOT A.4.3.1-7a/3 THEN R ELSE N/A</w:t>
            </w:r>
          </w:p>
        </w:tc>
      </w:tr>
      <w:tr w:rsidR="008F73C9" w:rsidRPr="002E56B9" w14:paraId="06794AE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3B8E7" w14:textId="77777777" w:rsidR="008F73C9" w:rsidRPr="002E56B9" w:rsidRDefault="008F73C9" w:rsidP="008C35ED">
            <w:pPr>
              <w:pStyle w:val="TAN"/>
            </w:pPr>
            <w:r w:rsidRPr="002E56B9">
              <w:t>C118</w:t>
            </w:r>
            <w:r w:rsidRPr="002E56B9">
              <w:tab/>
              <w:t>IF A.4.1-1/1 AND (A.4.1-3/1 OR A.4.1-3/2 OR A.4.1-3/3 OR A.4.1-3/5) AND A.4.3.2-1/61 AND (NOT A.4.3.9-1/2 AND A.4.3.1-7a/2) THEN R ELSE N/A</w:t>
            </w:r>
          </w:p>
        </w:tc>
      </w:tr>
      <w:tr w:rsidR="008F73C9" w:rsidRPr="002E56B9" w14:paraId="46D3834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ABF8D" w14:textId="77777777" w:rsidR="008F73C9" w:rsidRPr="002E56B9" w:rsidRDefault="008F73C9" w:rsidP="008C35ED">
            <w:pPr>
              <w:pStyle w:val="TAN"/>
            </w:pPr>
            <w:r w:rsidRPr="002E56B9">
              <w:t>C119</w:t>
            </w:r>
            <w:r w:rsidRPr="002E56B9">
              <w:tab/>
              <w:t>IF A.4.1-1/2 AND (A.4.1-3/1 OR A.4.1-3/2 OR A.4.1-3/3 OR A.4.1-3/5) AND A.4.3.2-1/61 AND A.4.3.1-7a/3 THEN R ELSE N/A</w:t>
            </w:r>
          </w:p>
        </w:tc>
      </w:tr>
      <w:tr w:rsidR="008F73C9" w:rsidRPr="002E56B9" w14:paraId="12DECB1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0FD36" w14:textId="77777777" w:rsidR="008F73C9" w:rsidRPr="002E56B9" w:rsidRDefault="008F73C9" w:rsidP="008C35ED">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8F73C9" w:rsidRPr="002E56B9" w14:paraId="25FEA82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246B1" w14:textId="77777777" w:rsidR="008F73C9" w:rsidRPr="002E56B9" w:rsidRDefault="008F73C9" w:rsidP="008C35ED">
            <w:pPr>
              <w:pStyle w:val="TAN"/>
            </w:pPr>
            <w:r w:rsidRPr="002E56B9">
              <w:t>C121</w:t>
            </w:r>
            <w:r w:rsidRPr="002E56B9">
              <w:tab/>
              <w:t>IF A.4.1-1/1 AND (A.4.1-3/1 OR A.4.1-3/2 OR A.4.1-3/3 OR A.4.1-3/5) AND A.4.3.2-1/62 AND NOT A.4.3.1-7a/2 THEN R ELSE N/A</w:t>
            </w:r>
          </w:p>
        </w:tc>
      </w:tr>
      <w:tr w:rsidR="008F73C9" w:rsidRPr="002E56B9" w14:paraId="647D449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5AE52" w14:textId="77777777" w:rsidR="008F73C9" w:rsidRPr="002E56B9" w:rsidRDefault="008F73C9" w:rsidP="008C35ED">
            <w:pPr>
              <w:pStyle w:val="TAN"/>
            </w:pPr>
            <w:r w:rsidRPr="002E56B9">
              <w:t>C122</w:t>
            </w:r>
            <w:r w:rsidRPr="002E56B9">
              <w:tab/>
              <w:t>IF A.4.1-1/2 AND (A.4.1-3/1 OR A.4.1-3/2 OR A.4.1-3/3 OR A.4.1-3/5) AND A.4.3.2-1/12 AND NOT A.4.3.1-7a/3 THEN R ELSE N/A</w:t>
            </w:r>
          </w:p>
        </w:tc>
      </w:tr>
      <w:tr w:rsidR="008F73C9" w:rsidRPr="002E56B9" w14:paraId="40408E0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C8B80" w14:textId="77777777" w:rsidR="008F73C9" w:rsidRPr="002E56B9" w:rsidRDefault="008F73C9" w:rsidP="008C35ED">
            <w:pPr>
              <w:pStyle w:val="TAN"/>
            </w:pPr>
            <w:r w:rsidRPr="002E56B9">
              <w:t>C123</w:t>
            </w:r>
            <w:r w:rsidRPr="002E56B9">
              <w:tab/>
              <w:t>IF A.4.1-1/2 AND (A.4.1-3/1 OR A.4.1-3/2 OR A.4.1-3/3 OR A.4.1-3/5) AND A.4.3.2-1/62 AND NOT A.4.3.1-7a/3 THEN R ELSE N/A</w:t>
            </w:r>
          </w:p>
        </w:tc>
      </w:tr>
      <w:tr w:rsidR="008F73C9" w:rsidRPr="002E56B9" w14:paraId="6FCDDB7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4BAC5" w14:textId="77777777" w:rsidR="008F73C9" w:rsidRPr="002E56B9" w:rsidRDefault="008F73C9" w:rsidP="008C35ED">
            <w:pPr>
              <w:pStyle w:val="TAN"/>
            </w:pPr>
            <w:r w:rsidRPr="002E56B9">
              <w:t>C124</w:t>
            </w:r>
            <w:r w:rsidRPr="002E56B9">
              <w:tab/>
              <w:t>IF A.4.1-1/1 AND (A.4.1-3/1 OR A.4.1-3/2 OR A.4.1-3/3 OR A.4.1-3/5) AND A.4.3.2-1/12 AND (NOT A.4.3.9-1/2 AND A.4.3.1-7a/2) THEN R ELSE N/A</w:t>
            </w:r>
          </w:p>
        </w:tc>
      </w:tr>
      <w:tr w:rsidR="008F73C9" w:rsidRPr="002E56B9" w14:paraId="17C1ADA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68BA58" w14:textId="77777777" w:rsidR="008F73C9" w:rsidRPr="002E56B9" w:rsidRDefault="008F73C9" w:rsidP="008C35ED">
            <w:pPr>
              <w:pStyle w:val="TAN"/>
            </w:pPr>
            <w:r w:rsidRPr="002E56B9">
              <w:t>C125</w:t>
            </w:r>
            <w:r w:rsidRPr="002E56B9">
              <w:tab/>
              <w:t>IF A.4.1-1/2 AND (A.4.1-3/1 OR A.4.1-3/2 OR A.4.1-3/3 OR A.4.1-3/5) AND A.4.3.2-1/12 AND A.4.3.1-7a/3 THEN R ELSE N/A</w:t>
            </w:r>
          </w:p>
        </w:tc>
      </w:tr>
      <w:tr w:rsidR="008F73C9" w:rsidRPr="002E56B9" w14:paraId="3CC7276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F4717" w14:textId="77777777" w:rsidR="008F73C9" w:rsidRPr="002E56B9" w:rsidRDefault="008F73C9" w:rsidP="008C35ED">
            <w:pPr>
              <w:pStyle w:val="TAN"/>
            </w:pPr>
            <w:r w:rsidRPr="002E56B9">
              <w:t>C126</w:t>
            </w:r>
            <w:r w:rsidRPr="002E56B9">
              <w:tab/>
              <w:t>IF A.4.1-1/2 AND A.4.1-2/8 AND (A.4.1-3/1 OR A.4.1-3/2 OR A.4.1-3/3 OR A.4.1-3/5) and A.4.3.2-1/3 THEN R ELSE N/A</w:t>
            </w:r>
          </w:p>
        </w:tc>
      </w:tr>
      <w:tr w:rsidR="008F73C9" w:rsidRPr="002E56B9" w14:paraId="5DFFE56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E8EFA" w14:textId="77777777" w:rsidR="008F73C9" w:rsidRPr="002E56B9" w:rsidRDefault="008F73C9" w:rsidP="008C35ED">
            <w:pPr>
              <w:pStyle w:val="TAN"/>
            </w:pPr>
            <w:r w:rsidRPr="002E56B9">
              <w:t>C126a</w:t>
            </w:r>
            <w:r w:rsidRPr="002E56B9">
              <w:tab/>
              <w:t>IF (A.4.1-1/1 OR A.4.1-1/2) AND A.4.1-2/7 AND A.4.1-3/2 AND A.4.1-4/3 AND A.4.3.2B.2.0-2A/1 AND A.4.3.2-1/37 THEN R ELSE N/A</w:t>
            </w:r>
          </w:p>
        </w:tc>
      </w:tr>
      <w:tr w:rsidR="008F73C9" w:rsidRPr="002E56B9" w14:paraId="2375646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FD544" w14:textId="77777777" w:rsidR="008F73C9" w:rsidRPr="002E56B9" w:rsidRDefault="008F73C9" w:rsidP="008C35ED">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8F73C9" w:rsidRPr="002E56B9" w14:paraId="64FF506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9A7174" w14:textId="77777777" w:rsidR="008F73C9" w:rsidRPr="002E56B9" w:rsidRDefault="008F73C9" w:rsidP="008C35ED">
            <w:pPr>
              <w:pStyle w:val="TAN"/>
              <w:rPr>
                <w:lang w:eastAsia="zh-CN"/>
              </w:rPr>
            </w:pPr>
            <w:r w:rsidRPr="002E56B9">
              <w:rPr>
                <w:lang w:eastAsia="zh-CN"/>
              </w:rPr>
              <w:lastRenderedPageBreak/>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8F73C9" w:rsidRPr="002E56B9" w14:paraId="1AA61C2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C2A0E" w14:textId="77777777" w:rsidR="008F73C9" w:rsidRPr="002E56B9" w:rsidRDefault="008F73C9" w:rsidP="008C35ED">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8F73C9" w:rsidRPr="002E56B9" w14:paraId="002F2A2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1C493" w14:textId="77777777" w:rsidR="008F73C9" w:rsidRPr="002E56B9" w:rsidRDefault="008F73C9" w:rsidP="008C35ED">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F73C9" w:rsidRPr="002E56B9" w14:paraId="7B7A680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0B91D" w14:textId="77777777" w:rsidR="008F73C9" w:rsidRPr="002E56B9" w:rsidRDefault="008F73C9" w:rsidP="008C35ED">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8F73C9" w:rsidRPr="002E56B9" w14:paraId="0A83378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68CC5" w14:textId="77777777" w:rsidR="008F73C9" w:rsidRPr="002E56B9" w:rsidRDefault="008F73C9" w:rsidP="008C35ED">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8F73C9" w:rsidRPr="002E56B9" w14:paraId="6E04773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55D2D" w14:textId="77777777" w:rsidR="008F73C9" w:rsidRPr="002E56B9" w:rsidRDefault="008F73C9" w:rsidP="008C35ED">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8F73C9" w:rsidRPr="002E56B9" w14:paraId="0AB2E76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E5A17" w14:textId="77777777" w:rsidR="008F73C9" w:rsidRPr="002E56B9" w:rsidRDefault="008F73C9" w:rsidP="008C35ED">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8F73C9" w:rsidRPr="002E56B9" w14:paraId="0FB94D6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4BD28" w14:textId="77777777" w:rsidR="008F73C9" w:rsidRPr="002E56B9" w:rsidRDefault="008F73C9" w:rsidP="008C35ED">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8F73C9" w:rsidRPr="002E56B9" w14:paraId="10FC335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A04EF" w14:textId="77777777" w:rsidR="008F73C9" w:rsidRPr="002E56B9" w:rsidRDefault="008F73C9" w:rsidP="008C35ED">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F73C9" w:rsidRPr="002E56B9" w14:paraId="652C4C2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A8DBD" w14:textId="77777777" w:rsidR="008F73C9" w:rsidRPr="002E56B9" w:rsidRDefault="008F73C9" w:rsidP="008C35ED">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8F73C9" w:rsidRPr="002E56B9" w14:paraId="2E27EF5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31CE2" w14:textId="77777777" w:rsidR="008F73C9" w:rsidRPr="002E56B9" w:rsidRDefault="008F73C9" w:rsidP="008C35ED">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8F73C9" w:rsidRPr="002E56B9" w14:paraId="4610315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552A4" w14:textId="77777777" w:rsidR="008F73C9" w:rsidRPr="002E56B9" w:rsidRDefault="008F73C9" w:rsidP="008C35ED">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8F73C9" w:rsidRPr="002E56B9" w14:paraId="5D078DB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20004" w14:textId="77777777" w:rsidR="008F73C9" w:rsidRPr="002E56B9" w:rsidRDefault="008F73C9" w:rsidP="008C35ED">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8F73C9" w:rsidRPr="002E56B9" w14:paraId="6BD9752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58845" w14:textId="77777777" w:rsidR="008F73C9" w:rsidRPr="002E56B9" w:rsidRDefault="008F73C9" w:rsidP="008C35ED">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8F73C9" w:rsidRPr="002E56B9" w14:paraId="4D75954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0ABA5" w14:textId="77777777" w:rsidR="008F73C9" w:rsidRPr="002E56B9" w:rsidRDefault="008F73C9" w:rsidP="008C35ED">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F73C9" w:rsidRPr="002E56B9" w14:paraId="1F149AF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BE749" w14:textId="77777777" w:rsidR="008F73C9" w:rsidRPr="002E56B9" w:rsidRDefault="008F73C9" w:rsidP="008C35ED">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8F73C9" w:rsidRPr="002E56B9" w14:paraId="01CE449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A899D" w14:textId="77777777" w:rsidR="008F73C9" w:rsidRPr="002E56B9" w:rsidRDefault="008F73C9" w:rsidP="008C35ED">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8F73C9" w:rsidRPr="002E56B9" w14:paraId="318F20C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A5F19" w14:textId="77777777" w:rsidR="008F73C9" w:rsidRPr="002E56B9" w:rsidRDefault="008F73C9" w:rsidP="008C35ED">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8F73C9" w:rsidRPr="002E56B9" w14:paraId="5B36105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9ED00" w14:textId="77777777" w:rsidR="008F73C9" w:rsidRPr="002E56B9" w:rsidRDefault="008F73C9" w:rsidP="008C35ED">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8F73C9" w:rsidRPr="002E56B9" w14:paraId="6140EB9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E80D3" w14:textId="77777777" w:rsidR="008F73C9" w:rsidRPr="002E56B9" w:rsidRDefault="008F73C9" w:rsidP="008C35ED">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8F73C9" w:rsidRPr="002E56B9" w14:paraId="6DFF889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B61B1" w14:textId="77777777" w:rsidR="008F73C9" w:rsidRPr="002E56B9" w:rsidRDefault="008F73C9" w:rsidP="008C35ED">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8F73C9" w:rsidRPr="002E56B9" w14:paraId="55092C1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8A32F" w14:textId="77777777" w:rsidR="008F73C9" w:rsidRPr="002E56B9" w:rsidRDefault="008F73C9" w:rsidP="008C35ED">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8F73C9" w:rsidRPr="002E56B9" w14:paraId="449971D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D95D2" w14:textId="77777777" w:rsidR="008F73C9" w:rsidRPr="002E56B9" w:rsidRDefault="008F73C9" w:rsidP="008C35ED">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8F73C9" w:rsidRPr="002E56B9" w14:paraId="344146A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1ACDC" w14:textId="77777777" w:rsidR="008F73C9" w:rsidRPr="002E56B9" w:rsidRDefault="008F73C9" w:rsidP="008C35ED">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8F73C9" w:rsidRPr="002E56B9" w14:paraId="7ADF465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FEFCC" w14:textId="77777777" w:rsidR="008F73C9" w:rsidRPr="002E56B9" w:rsidRDefault="008F73C9" w:rsidP="008C35ED">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8F73C9" w:rsidRPr="002E56B9" w14:paraId="7C1E53E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B5525" w14:textId="77777777" w:rsidR="008F73C9" w:rsidRPr="002E56B9" w:rsidRDefault="008F73C9" w:rsidP="008C35ED">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8F73C9" w:rsidRPr="002E56B9" w14:paraId="61442B8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6324B" w14:textId="77777777" w:rsidR="008F73C9" w:rsidRPr="002E56B9" w:rsidRDefault="008F73C9" w:rsidP="008C35ED">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8F73C9" w:rsidRPr="002E56B9" w14:paraId="06ABC4A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5DFEA" w14:textId="77777777" w:rsidR="008F73C9" w:rsidRPr="002E56B9" w:rsidRDefault="008F73C9" w:rsidP="008C35ED">
            <w:pPr>
              <w:pStyle w:val="TAN"/>
              <w:rPr>
                <w:lang w:eastAsia="zh-CN"/>
              </w:rPr>
            </w:pPr>
            <w:r w:rsidRPr="002E56B9">
              <w:rPr>
                <w:lang w:eastAsia="zh-TW"/>
              </w:rPr>
              <w:t>C147</w:t>
            </w:r>
            <w:r w:rsidRPr="002E56B9">
              <w:tab/>
              <w:t>IF A.4.1-1/2 AND A.4.1-2/8 AND A.4.1-3/1 AND A.4.3.2-1/64 AND A.4.3.2-1/77 THEN R ELSE N/A</w:t>
            </w:r>
          </w:p>
        </w:tc>
      </w:tr>
      <w:tr w:rsidR="008F73C9" w:rsidRPr="002E56B9" w14:paraId="480B016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376A3" w14:textId="77777777" w:rsidR="008F73C9" w:rsidRPr="002E56B9" w:rsidRDefault="008F73C9" w:rsidP="008C35ED">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8F73C9" w:rsidRPr="002E56B9" w14:paraId="017516E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11951" w14:textId="77777777" w:rsidR="008F73C9" w:rsidRPr="002E56B9" w:rsidRDefault="008F73C9" w:rsidP="008C35ED">
            <w:pPr>
              <w:pStyle w:val="TAN"/>
            </w:pPr>
            <w:r w:rsidRPr="002E56B9">
              <w:rPr>
                <w:lang w:eastAsia="zh-TW"/>
              </w:rPr>
              <w:t>C149</w:t>
            </w:r>
            <w:r w:rsidRPr="002E56B9">
              <w:tab/>
              <w:t>IF (A.4.1-4/4 OR A.4.1-4/5) AND A.4.1-3/2 AND A.4.3.2-1/64 AND A.4.3.2-1/77 THEN R ELSE N/A</w:t>
            </w:r>
          </w:p>
        </w:tc>
      </w:tr>
      <w:tr w:rsidR="008F73C9" w:rsidRPr="002E56B9" w14:paraId="1305BD7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CC45C" w14:textId="77777777" w:rsidR="008F73C9" w:rsidRPr="002E56B9" w:rsidRDefault="008F73C9" w:rsidP="008C35ED">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8F73C9" w:rsidRPr="002E56B9" w14:paraId="526EF93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32F00" w14:textId="77777777" w:rsidR="008F73C9" w:rsidRPr="002E56B9" w:rsidRDefault="008F73C9" w:rsidP="008C35ED">
            <w:pPr>
              <w:pStyle w:val="TAN"/>
              <w:rPr>
                <w:lang w:eastAsia="zh-CN"/>
              </w:rPr>
            </w:pPr>
            <w:r w:rsidRPr="002E56B9">
              <w:rPr>
                <w:lang w:eastAsia="zh-TW"/>
              </w:rPr>
              <w:t>C151</w:t>
            </w:r>
            <w:r w:rsidRPr="002E56B9">
              <w:tab/>
            </w:r>
            <w:r w:rsidRPr="00152E84">
              <w:t>Void</w:t>
            </w:r>
          </w:p>
        </w:tc>
      </w:tr>
      <w:tr w:rsidR="008F73C9" w:rsidRPr="002E56B9" w14:paraId="25B7218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5C806A" w14:textId="77777777" w:rsidR="008F73C9" w:rsidRPr="002E56B9" w:rsidRDefault="008F73C9" w:rsidP="008C35ED">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8F73C9" w:rsidRPr="002E56B9" w14:paraId="472F8EE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D8DE24D" w14:textId="77777777" w:rsidR="008F73C9" w:rsidRPr="002E56B9" w:rsidRDefault="008F73C9" w:rsidP="008C35ED">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8F73C9" w:rsidRPr="002E56B9" w14:paraId="6EEA142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89C8D4" w14:textId="77777777" w:rsidR="008F73C9" w:rsidRPr="002E56B9" w:rsidRDefault="008F73C9" w:rsidP="008C35ED">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8F73C9" w:rsidRPr="002E56B9" w14:paraId="6644D5E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1308C9" w14:textId="77777777" w:rsidR="008F73C9" w:rsidRPr="002E56B9" w:rsidRDefault="008F73C9" w:rsidP="008C35ED">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8F73C9" w:rsidRPr="002E56B9" w14:paraId="27E7219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CF7C79" w14:textId="77777777" w:rsidR="008F73C9" w:rsidRPr="002E56B9" w:rsidRDefault="008F73C9" w:rsidP="008C35ED">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8F73C9" w:rsidRPr="002E56B9" w14:paraId="36D0724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FFC25E" w14:textId="77777777" w:rsidR="008F73C9" w:rsidRPr="002E56B9" w:rsidRDefault="008F73C9" w:rsidP="008C35ED">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8F73C9" w:rsidRPr="002E56B9" w14:paraId="1302776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BDF239" w14:textId="77777777" w:rsidR="008F73C9" w:rsidRPr="002E56B9" w:rsidRDefault="008F73C9" w:rsidP="008C35ED">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8F73C9" w:rsidRPr="002E56B9" w14:paraId="10FD033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ABC0C" w14:textId="77777777" w:rsidR="008F73C9" w:rsidRPr="002E56B9" w:rsidRDefault="008F73C9" w:rsidP="008C35ED">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8F73C9" w:rsidRPr="002E56B9" w14:paraId="66BB431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0E2D7" w14:textId="77777777" w:rsidR="008F73C9" w:rsidRPr="002E56B9" w:rsidRDefault="008F73C9" w:rsidP="008C35ED">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8F73C9" w:rsidRPr="002E56B9" w14:paraId="4CC7881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9ECA0" w14:textId="77777777" w:rsidR="008F73C9" w:rsidRPr="002E56B9" w:rsidRDefault="008F73C9" w:rsidP="008C35ED">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0" w:name="OLE_LINK1"/>
            <w:r w:rsidRPr="002E56B9">
              <w:t>THEN R ELSE N/A</w:t>
            </w:r>
            <w:bookmarkEnd w:id="20"/>
          </w:p>
        </w:tc>
      </w:tr>
      <w:tr w:rsidR="008F73C9" w:rsidRPr="002E56B9" w14:paraId="7535824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CF5FC" w14:textId="77777777" w:rsidR="008F73C9" w:rsidRPr="002E56B9" w:rsidRDefault="008F73C9" w:rsidP="008C35ED">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8F73C9" w:rsidRPr="002E56B9" w14:paraId="0494E2A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D41E23" w14:textId="77777777" w:rsidR="008F73C9" w:rsidRPr="002E56B9" w:rsidRDefault="008F73C9" w:rsidP="008C35ED">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8F73C9" w:rsidRPr="002E56B9" w14:paraId="625F610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90F5E" w14:textId="77777777" w:rsidR="008F73C9" w:rsidRPr="002E56B9" w:rsidRDefault="008F73C9" w:rsidP="008C35ED">
            <w:pPr>
              <w:pStyle w:val="TAN"/>
              <w:rPr>
                <w:rFonts w:cs="Arial"/>
                <w:lang w:eastAsia="zh-CN"/>
              </w:rPr>
            </w:pPr>
            <w:r w:rsidRPr="002E56B9">
              <w:rPr>
                <w:rFonts w:cs="Arial"/>
                <w:lang w:eastAsia="zh-CN"/>
              </w:rPr>
              <w:t>C161</w:t>
            </w:r>
            <w:r w:rsidRPr="002E56B9">
              <w:tab/>
              <w:t>IF (A.4.1-4/4 OR A.4.1-4/5) AND A.4.1-3/2 AND A.4.3.6-1/41a THEN R ELSE N/A</w:t>
            </w:r>
          </w:p>
        </w:tc>
      </w:tr>
      <w:tr w:rsidR="008F73C9" w:rsidRPr="002E56B9" w14:paraId="176A4D5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A98F3" w14:textId="77777777" w:rsidR="008F73C9" w:rsidRPr="002E56B9" w:rsidRDefault="008F73C9" w:rsidP="008C35ED">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8F73C9" w:rsidRPr="002E56B9" w14:paraId="3AD2190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6AD45" w14:textId="77777777" w:rsidR="008F73C9" w:rsidRPr="002E56B9" w:rsidRDefault="008F73C9" w:rsidP="008C35ED">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8F73C9" w:rsidRPr="002E56B9" w14:paraId="6A25477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6C8E2" w14:textId="77777777" w:rsidR="008F73C9" w:rsidRPr="002E56B9" w:rsidRDefault="008F73C9" w:rsidP="008C35ED">
            <w:pPr>
              <w:pStyle w:val="TAN"/>
              <w:rPr>
                <w:rFonts w:cs="Arial"/>
                <w:lang w:eastAsia="zh-CN"/>
              </w:rPr>
            </w:pPr>
            <w:r w:rsidRPr="002E56B9">
              <w:rPr>
                <w:rFonts w:cs="Arial"/>
                <w:lang w:eastAsia="zh-CN"/>
              </w:rPr>
              <w:t>C164</w:t>
            </w:r>
            <w:r w:rsidRPr="002E56B9">
              <w:tab/>
              <w:t>IF (A.4.1-1/2 AND A.4.1-2/8 AND A.4.1-3/1) AND A.4.3.6-1/41a THEN R ELSE N/A</w:t>
            </w:r>
          </w:p>
        </w:tc>
      </w:tr>
      <w:tr w:rsidR="008F73C9" w:rsidRPr="002E56B9" w14:paraId="32DF8BD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27C83" w14:textId="77777777" w:rsidR="008F73C9" w:rsidRPr="002E56B9" w:rsidRDefault="008F73C9" w:rsidP="008C35ED">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8F73C9" w:rsidRPr="002E56B9" w14:paraId="699E7FC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4F101" w14:textId="77777777" w:rsidR="008F73C9" w:rsidRPr="002E56B9" w:rsidRDefault="008F73C9" w:rsidP="008C35ED">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8F73C9" w:rsidRPr="002E56B9" w14:paraId="1420C44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94CB7" w14:textId="77777777" w:rsidR="008F73C9" w:rsidRPr="002E56B9" w:rsidRDefault="008F73C9" w:rsidP="008C35ED">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8F73C9" w:rsidRPr="002E56B9" w14:paraId="239EF69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68952" w14:textId="77777777" w:rsidR="008F73C9" w:rsidRPr="002E56B9" w:rsidRDefault="008F73C9" w:rsidP="008C35ED">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8F73C9" w:rsidRPr="002E56B9" w14:paraId="2AC4A4D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75215" w14:textId="77777777" w:rsidR="008F73C9" w:rsidRPr="002E56B9" w:rsidRDefault="008F73C9" w:rsidP="008C35ED">
            <w:pPr>
              <w:pStyle w:val="TAN"/>
            </w:pPr>
            <w:r w:rsidRPr="002E56B9">
              <w:t>C169</w:t>
            </w:r>
            <w:r w:rsidRPr="002E56B9">
              <w:tab/>
              <w:t>IF A.4.1-1/1 AND (A.4.1-3/1 OR A.4.1-3/2 OR A.4.1-3/3 OR A.4.1-3/5) AND A.4.3.2-1/62 AND (NOT A.4.3.9-1/2 AND A.4.3.1-7a/2) THEN R ELSE N/A</w:t>
            </w:r>
          </w:p>
        </w:tc>
      </w:tr>
      <w:tr w:rsidR="008F73C9" w:rsidRPr="002E56B9" w14:paraId="371C0F8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43181" w14:textId="77777777" w:rsidR="008F73C9" w:rsidRPr="002E56B9" w:rsidRDefault="008F73C9" w:rsidP="008C35ED">
            <w:pPr>
              <w:pStyle w:val="TAN"/>
            </w:pPr>
            <w:r w:rsidRPr="002E56B9">
              <w:t>C170</w:t>
            </w:r>
            <w:r w:rsidRPr="002E56B9">
              <w:tab/>
              <w:t>IF A.4.1-1/2 AND (A.4.1-3/1 OR A.4.1-3/2 OR A.4.1-3/3 OR A.4.1-3/5) AND A.4.3.2-1/62 AND (NOT A.4.3.9-1/2 AND A.4.3.1-7a/3) THEN R ELSE N/A</w:t>
            </w:r>
          </w:p>
        </w:tc>
      </w:tr>
      <w:tr w:rsidR="008F73C9" w:rsidRPr="002E56B9" w14:paraId="39D0AE3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DB7CA" w14:textId="77777777" w:rsidR="008F73C9" w:rsidRPr="002E56B9" w:rsidRDefault="008F73C9" w:rsidP="008C35ED">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8F73C9" w:rsidRPr="002E56B9" w14:paraId="6D71296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8CBDA" w14:textId="77777777" w:rsidR="008F73C9" w:rsidRPr="002E56B9" w:rsidRDefault="008F73C9" w:rsidP="008C35ED">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8F73C9" w:rsidRPr="002E56B9" w14:paraId="670FC5D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F6CDB" w14:textId="77777777" w:rsidR="008F73C9" w:rsidRPr="002E56B9" w:rsidRDefault="008F73C9" w:rsidP="008C35ED">
            <w:pPr>
              <w:pStyle w:val="TAN"/>
              <w:rPr>
                <w:lang w:eastAsia="zh-CN"/>
              </w:rPr>
            </w:pPr>
            <w:r w:rsidRPr="002E56B9">
              <w:rPr>
                <w:lang w:eastAsia="zh-TW"/>
              </w:rPr>
              <w:t>C173</w:t>
            </w:r>
            <w:r w:rsidRPr="002E56B9">
              <w:tab/>
              <w:t>IF (A.4.1-1/1 OR A.4.1-1/2) AND A.4.1-2/7 AND A.4.1-3/1 AND A.4.3.2-1/64 AND A.4.3.2-1/65 AND A.4.3.2-1/77 THEN R ELSE N/A</w:t>
            </w:r>
          </w:p>
        </w:tc>
      </w:tr>
      <w:tr w:rsidR="008F73C9" w:rsidRPr="002E56B9" w14:paraId="27083AF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253FAA" w14:textId="77777777" w:rsidR="008F73C9" w:rsidRPr="002E56B9" w:rsidRDefault="008F73C9" w:rsidP="008C35ED">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8F73C9" w:rsidRPr="002E56B9" w14:paraId="40B15DA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A15C2" w14:textId="77777777" w:rsidR="008F73C9" w:rsidRPr="002E56B9" w:rsidRDefault="008F73C9" w:rsidP="008C35ED">
            <w:pPr>
              <w:pStyle w:val="TAN"/>
            </w:pPr>
            <w:r w:rsidRPr="002E56B9">
              <w:rPr>
                <w:lang w:eastAsia="zh-TW"/>
              </w:rPr>
              <w:t>C175</w:t>
            </w:r>
            <w:r w:rsidRPr="002E56B9">
              <w:tab/>
              <w:t>IF (A.4.1-4/1 OR A.4.1-4/2 OR A.4.1-4/3 OR A.4.1-4/5) AND A.4.1-3/2 AND A.4.3.2-1/64 AND A.4.3.2-1/65 AND A.4.3.2-1/77 THEN R ELSE N/A</w:t>
            </w:r>
          </w:p>
        </w:tc>
      </w:tr>
      <w:tr w:rsidR="008F73C9" w:rsidRPr="002E56B9" w14:paraId="4411530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30059" w14:textId="77777777" w:rsidR="008F73C9" w:rsidRPr="002E56B9" w:rsidRDefault="008F73C9" w:rsidP="008C35ED">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8F73C9" w:rsidRPr="002E56B9" w14:paraId="129E329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A7D85" w14:textId="77777777" w:rsidR="008F73C9" w:rsidRPr="002E56B9" w:rsidRDefault="008F73C9" w:rsidP="008C35ED">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8F73C9" w:rsidRPr="002E56B9" w14:paraId="6265893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73ABF" w14:textId="77777777" w:rsidR="008F73C9" w:rsidRPr="002E56B9" w:rsidRDefault="008F73C9" w:rsidP="008C35ED">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8F73C9" w:rsidRPr="002E56B9" w14:paraId="7031845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D653B" w14:textId="77777777" w:rsidR="008F73C9" w:rsidRPr="002E56B9" w:rsidRDefault="008F73C9" w:rsidP="008C35ED">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8F73C9" w:rsidRPr="002E56B9" w14:paraId="1188982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FCE42" w14:textId="77777777" w:rsidR="008F73C9" w:rsidRPr="002E56B9" w:rsidRDefault="008F73C9" w:rsidP="008C35ED">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8F73C9" w:rsidRPr="002E56B9" w14:paraId="4914E6A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424319" w14:textId="77777777" w:rsidR="008F73C9" w:rsidRPr="002E56B9" w:rsidRDefault="008F73C9" w:rsidP="008C35ED">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8F73C9" w:rsidRPr="002E56B9" w14:paraId="5F5EDEB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09271" w14:textId="77777777" w:rsidR="008F73C9" w:rsidRPr="002E56B9" w:rsidRDefault="008F73C9" w:rsidP="008C35ED">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8F73C9" w:rsidRPr="002E56B9" w14:paraId="148BD09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37211" w14:textId="77777777" w:rsidR="008F73C9" w:rsidRPr="002E56B9" w:rsidRDefault="008F73C9" w:rsidP="008C35ED">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8F73C9" w:rsidRPr="002E56B9" w14:paraId="695D232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EFA17" w14:textId="77777777" w:rsidR="008F73C9" w:rsidRPr="002E56B9" w:rsidRDefault="008F73C9" w:rsidP="008C35ED">
            <w:pPr>
              <w:pStyle w:val="TAN"/>
            </w:pPr>
            <w:r w:rsidRPr="002E56B9">
              <w:t>C179a</w:t>
            </w:r>
            <w:r w:rsidRPr="002E56B9">
              <w:tab/>
              <w:t>IF A.4.1-1/1 AND A.4.1-2/7 AND A.4.1-3/1 AND (A.4.1-2/3 OR A.4.1-2/5) AND A.4.3.2-1/14 THEN R ELSE N/A</w:t>
            </w:r>
          </w:p>
        </w:tc>
      </w:tr>
      <w:tr w:rsidR="008F73C9" w:rsidRPr="002E56B9" w14:paraId="3EB178E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9ED4D" w14:textId="77777777" w:rsidR="008F73C9" w:rsidRPr="002E56B9" w:rsidRDefault="008F73C9" w:rsidP="008C35ED">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8F73C9" w:rsidRPr="002E56B9" w14:paraId="613799D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88FF6" w14:textId="77777777" w:rsidR="008F73C9" w:rsidRPr="002E56B9" w:rsidRDefault="008F73C9" w:rsidP="008C35ED">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F73C9" w:rsidRPr="002E56B9" w14:paraId="61C7255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6E11F" w14:textId="77777777" w:rsidR="008F73C9" w:rsidRPr="002E56B9" w:rsidRDefault="008F73C9" w:rsidP="008C35ED">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F73C9" w:rsidRPr="002E56B9" w14:paraId="186A308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EFAA6F" w14:textId="77777777" w:rsidR="008F73C9" w:rsidRPr="002E56B9" w:rsidRDefault="008F73C9" w:rsidP="008C35ED">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F73C9" w:rsidRPr="002E56B9" w14:paraId="3E6B15C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47A78" w14:textId="77777777" w:rsidR="008F73C9" w:rsidRPr="002E56B9" w:rsidRDefault="008F73C9" w:rsidP="008C35ED">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F73C9" w:rsidRPr="002E56B9" w14:paraId="61FAD7D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E3D85" w14:textId="77777777" w:rsidR="008F73C9" w:rsidRPr="002E56B9" w:rsidRDefault="008F73C9" w:rsidP="008C35ED">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F73C9" w:rsidRPr="002E56B9" w14:paraId="23C69E3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6C8EA" w14:textId="77777777" w:rsidR="008F73C9" w:rsidRPr="002E56B9" w:rsidRDefault="008F73C9" w:rsidP="008C35ED">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F73C9" w:rsidRPr="002E56B9" w14:paraId="4DE0CD8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14CED" w14:textId="77777777" w:rsidR="008F73C9" w:rsidRPr="002E56B9" w:rsidRDefault="008F73C9" w:rsidP="008C35ED">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8F73C9" w:rsidRPr="002E56B9" w14:paraId="4CF3B12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8AA8D" w14:textId="77777777" w:rsidR="008F73C9" w:rsidRPr="002E56B9" w:rsidRDefault="008F73C9" w:rsidP="008C35ED">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8F73C9" w:rsidRPr="002E56B9" w14:paraId="14FD09D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FD50C" w14:textId="77777777" w:rsidR="008F73C9" w:rsidRPr="002E56B9" w:rsidRDefault="008F73C9" w:rsidP="008C35ED">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F73C9" w:rsidRPr="002E56B9" w14:paraId="107D551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E9CAC" w14:textId="77777777" w:rsidR="008F73C9" w:rsidRPr="002E56B9" w:rsidRDefault="008F73C9" w:rsidP="008C35ED">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F73C9" w:rsidRPr="002E56B9" w14:paraId="40AA264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62EB2" w14:textId="77777777" w:rsidR="008F73C9" w:rsidRPr="002E56B9" w:rsidRDefault="008F73C9" w:rsidP="008C35ED">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F73C9" w:rsidRPr="002E56B9" w14:paraId="03B771A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A38F2" w14:textId="77777777" w:rsidR="008F73C9" w:rsidRPr="002E56B9" w:rsidRDefault="008F73C9" w:rsidP="008C35ED">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F73C9" w:rsidRPr="002E56B9" w14:paraId="21ADBE6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F25E6" w14:textId="77777777" w:rsidR="008F73C9" w:rsidRPr="002E56B9" w:rsidRDefault="008F73C9" w:rsidP="008C35ED">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F73C9" w:rsidRPr="002E56B9" w14:paraId="3D8DD2F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6F1538" w14:textId="77777777" w:rsidR="008F73C9" w:rsidRPr="002E56B9" w:rsidRDefault="008F73C9" w:rsidP="008C35ED">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F73C9" w:rsidRPr="002E56B9" w14:paraId="203A0F9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354D5" w14:textId="77777777" w:rsidR="008F73C9" w:rsidRPr="002E56B9" w:rsidRDefault="008F73C9" w:rsidP="008C35ED">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8F73C9" w:rsidRPr="002E56B9" w14:paraId="22EA4BE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753E77" w14:textId="77777777" w:rsidR="008F73C9" w:rsidRPr="002E56B9" w:rsidRDefault="008F73C9" w:rsidP="008C35ED">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8F73C9" w:rsidRPr="002E56B9" w14:paraId="7D38AAA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F7DC5" w14:textId="77777777" w:rsidR="008F73C9" w:rsidRPr="002E56B9" w:rsidRDefault="008F73C9" w:rsidP="008C35ED">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8F73C9" w:rsidRPr="002E56B9" w14:paraId="1DC4780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7E2CD" w14:textId="77777777" w:rsidR="008F73C9" w:rsidRPr="002E56B9" w:rsidRDefault="008F73C9" w:rsidP="008C35ED">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8F73C9" w:rsidRPr="002E56B9" w14:paraId="5C2A470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CE502" w14:textId="77777777" w:rsidR="008F73C9" w:rsidRPr="002E56B9" w:rsidRDefault="008F73C9" w:rsidP="008C35ED">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8F73C9" w:rsidRPr="002E56B9" w14:paraId="6D1EF0E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2E3ED" w14:textId="77777777" w:rsidR="008F73C9" w:rsidRPr="002E56B9" w:rsidRDefault="008F73C9" w:rsidP="008C35ED">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8F73C9" w:rsidRPr="002E56B9" w14:paraId="01E7369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BFC9F" w14:textId="77777777" w:rsidR="008F73C9" w:rsidRPr="002E56B9" w:rsidRDefault="008F73C9" w:rsidP="008C35ED">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8F73C9" w:rsidRPr="002E56B9" w14:paraId="4ACCED2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69FCB" w14:textId="77777777" w:rsidR="008F73C9" w:rsidRPr="002E56B9" w:rsidRDefault="008F73C9" w:rsidP="008C35ED">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8F73C9" w:rsidRPr="002E56B9" w14:paraId="20D81CF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33A80" w14:textId="77777777" w:rsidR="008F73C9" w:rsidRPr="002E56B9" w:rsidRDefault="008F73C9" w:rsidP="008C35ED">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8F73C9" w:rsidRPr="002E56B9" w14:paraId="187CF05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BE8C1" w14:textId="77777777" w:rsidR="008F73C9" w:rsidRPr="002E56B9" w:rsidRDefault="008F73C9" w:rsidP="008C35ED">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8F73C9" w:rsidRPr="002E56B9" w14:paraId="69B842A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DAE66" w14:textId="77777777" w:rsidR="008F73C9" w:rsidRPr="002E56B9" w:rsidRDefault="008F73C9" w:rsidP="008C35ED">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8F73C9" w:rsidRPr="002E56B9" w14:paraId="4D5D902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16146" w14:textId="77777777" w:rsidR="008F73C9" w:rsidRPr="002E56B9" w:rsidRDefault="008F73C9" w:rsidP="008C35ED">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8F73C9" w:rsidRPr="00CC6412" w14:paraId="721F280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FD3DB" w14:textId="77777777" w:rsidR="008F73C9" w:rsidRPr="00CC6412" w:rsidRDefault="008F73C9" w:rsidP="008C35ED">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8F73C9" w:rsidRPr="002E56B9" w14:paraId="26F3D8D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0CDCC" w14:textId="77777777" w:rsidR="008F73C9" w:rsidRPr="002E56B9" w:rsidRDefault="008F73C9" w:rsidP="008C35ED">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8F73C9" w:rsidRPr="00CC6412" w14:paraId="4318B46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164E6" w14:textId="77777777" w:rsidR="008F73C9" w:rsidRPr="00CC6412" w:rsidRDefault="008F73C9" w:rsidP="008C35ED">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8F73C9" w:rsidRPr="002E56B9" w14:paraId="3CAA942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CCB93" w14:textId="77777777" w:rsidR="008F73C9" w:rsidRPr="002E56B9" w:rsidRDefault="008F73C9" w:rsidP="008C35ED">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F73C9" w:rsidRPr="002E56B9" w14:paraId="5A138B2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37104" w14:textId="77777777" w:rsidR="008F73C9" w:rsidRPr="002E56B9" w:rsidRDefault="008F73C9" w:rsidP="008C35ED">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8F73C9" w:rsidRPr="002E56B9" w14:paraId="19B2A0E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E5C2B" w14:textId="77777777" w:rsidR="008F73C9" w:rsidRPr="002E56B9" w:rsidRDefault="008F73C9" w:rsidP="008C35ED">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F73C9" w:rsidRPr="002E56B9" w14:paraId="7AD8356E"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3C277" w14:textId="77777777" w:rsidR="008F73C9" w:rsidRPr="002E56B9" w:rsidRDefault="008F73C9" w:rsidP="008C35ED">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8F73C9" w:rsidRPr="002E56B9" w14:paraId="71AF560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6B3DF" w14:textId="77777777" w:rsidR="008F73C9" w:rsidRPr="002E56B9" w:rsidRDefault="008F73C9" w:rsidP="008C35ED">
            <w:pPr>
              <w:pStyle w:val="TAN"/>
              <w:rPr>
                <w:lang w:eastAsia="zh-CN"/>
              </w:rPr>
            </w:pPr>
            <w:r w:rsidRPr="002E56B9">
              <w:rPr>
                <w:lang w:eastAsia="zh-CN"/>
              </w:rPr>
              <w:t>C212</w:t>
            </w:r>
            <w:r w:rsidRPr="002E56B9">
              <w:rPr>
                <w:lang w:eastAsia="zh-CN"/>
              </w:rPr>
              <w:tab/>
              <w:t>IF A.4.3.2-1/109 OR A.4.3.7-1/49 THEN R ELSE N/A</w:t>
            </w:r>
          </w:p>
        </w:tc>
      </w:tr>
      <w:tr w:rsidR="008F73C9" w:rsidRPr="002E56B9" w14:paraId="72854E2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4AA47" w14:textId="77777777" w:rsidR="008F73C9" w:rsidRPr="002E56B9" w:rsidRDefault="008F73C9" w:rsidP="008C35ED">
            <w:pPr>
              <w:pStyle w:val="TAN"/>
              <w:rPr>
                <w:lang w:eastAsia="zh-CN"/>
              </w:rPr>
            </w:pPr>
            <w:r w:rsidRPr="002E56B9">
              <w:rPr>
                <w:lang w:eastAsia="zh-CN"/>
              </w:rPr>
              <w:t>C213</w:t>
            </w:r>
            <w:r w:rsidRPr="002E56B9">
              <w:rPr>
                <w:lang w:eastAsia="zh-CN"/>
              </w:rPr>
              <w:tab/>
              <w:t>IF A.4.3.2-1/108 OR A.4.3.7-1/49 THEN R ELSE N/A</w:t>
            </w:r>
          </w:p>
        </w:tc>
      </w:tr>
      <w:tr w:rsidR="008F73C9" w:rsidRPr="002E56B9" w14:paraId="55AB3BC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4A281" w14:textId="77777777" w:rsidR="008F73C9" w:rsidRPr="002E56B9" w:rsidRDefault="008F73C9" w:rsidP="008C35ED">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F73C9" w:rsidRPr="002E56B9" w14:paraId="28703F8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21AF0" w14:textId="77777777" w:rsidR="008F73C9" w:rsidRPr="002E56B9" w:rsidRDefault="008F73C9" w:rsidP="008C35ED">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F73C9" w:rsidRPr="002E56B9" w14:paraId="5DC0E78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11B4A" w14:textId="77777777" w:rsidR="008F73C9" w:rsidRPr="002E56B9" w:rsidRDefault="008F73C9" w:rsidP="008C35ED">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F73C9" w:rsidRPr="002E56B9" w14:paraId="23CB4E1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E4935" w14:textId="77777777" w:rsidR="008F73C9" w:rsidRPr="002E56B9" w:rsidRDefault="008F73C9" w:rsidP="008C35ED">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F73C9" w:rsidRPr="002E56B9" w14:paraId="2312FCA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EDDE2" w14:textId="77777777" w:rsidR="008F73C9" w:rsidRPr="002E56B9" w:rsidRDefault="008F73C9" w:rsidP="008C35ED">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F73C9" w:rsidRPr="002E56B9" w14:paraId="4293A35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41699" w14:textId="77777777" w:rsidR="008F73C9" w:rsidRPr="002E56B9" w:rsidRDefault="008F73C9" w:rsidP="008C35ED">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F73C9" w:rsidRPr="002E56B9" w14:paraId="1D09166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DACC0" w14:textId="77777777" w:rsidR="008F73C9" w:rsidRPr="002E56B9" w:rsidRDefault="008F73C9" w:rsidP="008C35ED">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F73C9" w:rsidRPr="002E56B9" w14:paraId="2B0826F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DEA74" w14:textId="77777777" w:rsidR="008F73C9" w:rsidRPr="002E56B9" w:rsidRDefault="008F73C9" w:rsidP="008C35ED">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F73C9" w:rsidRPr="002E56B9" w14:paraId="1BE3950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C1F8F" w14:textId="77777777" w:rsidR="008F73C9" w:rsidRPr="002E56B9" w:rsidRDefault="008F73C9" w:rsidP="008C35ED">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F73C9" w:rsidRPr="002E56B9" w14:paraId="04368D7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89771" w14:textId="77777777" w:rsidR="008F73C9" w:rsidRPr="002E56B9" w:rsidRDefault="008F73C9" w:rsidP="008C35ED">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F73C9" w:rsidRPr="002E56B9" w14:paraId="6A98E19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EBA2B" w14:textId="77777777" w:rsidR="008F73C9" w:rsidRPr="002E56B9" w:rsidRDefault="008F73C9" w:rsidP="008C35ED">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8F73C9" w:rsidRPr="002E56B9" w14:paraId="1D854C8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2E26E" w14:textId="77777777" w:rsidR="008F73C9" w:rsidRPr="002E56B9" w:rsidRDefault="008F73C9" w:rsidP="008C35ED">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8F73C9" w:rsidRPr="002E56B9" w14:paraId="0E89DB5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4FA0F" w14:textId="77777777" w:rsidR="008F73C9" w:rsidRPr="002E56B9" w:rsidRDefault="008F73C9" w:rsidP="008C35ED">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8F73C9" w:rsidRPr="002E56B9" w14:paraId="5073D14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B0031A" w14:textId="77777777" w:rsidR="008F73C9" w:rsidRPr="002E56B9" w:rsidRDefault="008F73C9" w:rsidP="008C35ED">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8F73C9" w:rsidRPr="002E56B9" w14:paraId="7704FA8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FE8DC" w14:textId="77777777" w:rsidR="008F73C9" w:rsidRPr="002E56B9" w:rsidRDefault="008F73C9" w:rsidP="008C35ED">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8F73C9" w:rsidRPr="002E56B9" w14:paraId="73A541A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B7572" w14:textId="77777777" w:rsidR="008F73C9" w:rsidRPr="002E56B9" w:rsidRDefault="008F73C9" w:rsidP="008C35ED">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8F73C9" w:rsidRPr="002E56B9" w14:paraId="5D0364E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44FBA" w14:textId="77777777" w:rsidR="008F73C9" w:rsidRPr="002E56B9" w:rsidRDefault="008F73C9" w:rsidP="008C35ED">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8F73C9" w:rsidRPr="002E56B9" w14:paraId="4063D34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356BF" w14:textId="77777777" w:rsidR="008F73C9" w:rsidRPr="002E56B9" w:rsidRDefault="008F73C9" w:rsidP="008C35ED">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8F73C9" w:rsidRPr="002E56B9" w14:paraId="7389EE8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0D60" w14:textId="77777777" w:rsidR="008F73C9" w:rsidRPr="002E56B9" w:rsidRDefault="008F73C9" w:rsidP="008C35ED">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8F73C9" w:rsidRPr="002E56B9" w14:paraId="73AFDF0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04B92" w14:textId="77777777" w:rsidR="008F73C9" w:rsidRPr="002E56B9" w:rsidRDefault="008F73C9" w:rsidP="008C35ED">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8F73C9" w:rsidRPr="002E56B9" w14:paraId="33E1C6A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CECB6" w14:textId="77777777" w:rsidR="008F73C9" w:rsidRPr="002E56B9" w:rsidRDefault="008F73C9" w:rsidP="008C35ED">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8F73C9" w:rsidRPr="002E56B9" w14:paraId="603BA84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FBC67" w14:textId="77777777" w:rsidR="008F73C9" w:rsidRPr="002E56B9" w:rsidRDefault="008F73C9" w:rsidP="008C35ED">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8F73C9" w:rsidRPr="002E56B9" w14:paraId="71EC67C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B3F5DF" w14:textId="77777777" w:rsidR="008F73C9" w:rsidRPr="002E56B9" w:rsidRDefault="008F73C9" w:rsidP="008C35ED">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8F73C9" w:rsidRPr="002E56B9" w14:paraId="3A28B79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6B349" w14:textId="77777777" w:rsidR="008F73C9" w:rsidRPr="002E56B9" w:rsidRDefault="008F73C9" w:rsidP="008C35ED">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8F73C9" w:rsidRPr="002E56B9" w14:paraId="73778FB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17B495" w14:textId="77777777" w:rsidR="008F73C9" w:rsidRPr="002E56B9" w:rsidRDefault="008F73C9" w:rsidP="008C35ED">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8F73C9" w:rsidRPr="002E56B9" w14:paraId="1941D7E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D16CA5" w14:textId="77777777" w:rsidR="008F73C9" w:rsidRPr="002E56B9" w:rsidRDefault="008F73C9" w:rsidP="008C35ED">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8F73C9" w:rsidRPr="002E56B9" w14:paraId="34D4051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036F5D" w14:textId="77777777" w:rsidR="008F73C9" w:rsidRPr="002E56B9" w:rsidRDefault="008F73C9" w:rsidP="008C35ED">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8F73C9" w:rsidRPr="00266584" w14:paraId="228344D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D46068" w14:textId="77777777" w:rsidR="008F73C9" w:rsidRPr="00266584" w:rsidRDefault="008F73C9" w:rsidP="008C35ED">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8F73C9" w:rsidRPr="002E56B9" w14:paraId="5BBBE37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F46B0F" w14:textId="77777777" w:rsidR="008F73C9" w:rsidRPr="002E56B9" w:rsidRDefault="008F73C9" w:rsidP="008C35ED">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8F73C9" w:rsidRPr="002E56B9" w14:paraId="1378236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11E482" w14:textId="77777777" w:rsidR="008F73C9" w:rsidRPr="002E56B9" w:rsidRDefault="008F73C9" w:rsidP="008C35ED">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F73C9" w:rsidRPr="002E56B9" w14:paraId="1145E88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F1CCAE" w14:textId="77777777" w:rsidR="008F73C9" w:rsidRPr="002E56B9" w:rsidRDefault="008F73C9" w:rsidP="008C35ED">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F73C9" w:rsidRPr="002E56B9" w14:paraId="28D3D38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1F68186" w14:textId="77777777" w:rsidR="008F73C9" w:rsidRPr="002E56B9" w:rsidRDefault="008F73C9" w:rsidP="008C35ED">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8F73C9" w:rsidRPr="002E56B9" w14:paraId="4A09CB9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1671126" w14:textId="77777777" w:rsidR="008F73C9" w:rsidRPr="002E56B9" w:rsidRDefault="008F73C9" w:rsidP="008C35ED">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8F73C9" w:rsidRPr="002E56B9" w14:paraId="1C79FDC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D4A2E4" w14:textId="77777777" w:rsidR="008F73C9" w:rsidRPr="002E56B9" w:rsidRDefault="008F73C9" w:rsidP="008C35ED">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8F73C9" w:rsidRPr="002E56B9" w14:paraId="67A348C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090220" w14:textId="77777777" w:rsidR="008F73C9" w:rsidRPr="002E56B9" w:rsidRDefault="008F73C9" w:rsidP="008C35ED">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F73C9" w:rsidRPr="002E56B9" w14:paraId="5A07076F"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2B3116" w14:textId="77777777" w:rsidR="008F73C9" w:rsidRPr="002E56B9" w:rsidRDefault="008F73C9" w:rsidP="008C35ED">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F73C9" w:rsidRPr="002E56B9" w14:paraId="721F370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B5237C" w14:textId="77777777" w:rsidR="008F73C9" w:rsidRPr="002E56B9" w:rsidRDefault="008F73C9" w:rsidP="008C35ED">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8F73C9" w:rsidRPr="002E56B9" w14:paraId="479B9C24"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8F8986" w14:textId="77777777" w:rsidR="008F73C9" w:rsidRPr="002E56B9" w:rsidRDefault="008F73C9" w:rsidP="008C35ED">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8F73C9" w:rsidRPr="002E56B9" w14:paraId="2607A36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C1EF57" w14:textId="77777777" w:rsidR="008F73C9" w:rsidRPr="002E56B9" w:rsidRDefault="008F73C9" w:rsidP="008C35ED">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8F73C9" w:rsidRPr="002E56B9" w14:paraId="52C5E62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14E5F0" w14:textId="77777777" w:rsidR="008F73C9" w:rsidRPr="002E56B9" w:rsidRDefault="008F73C9" w:rsidP="008C35ED">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8F73C9" w:rsidRPr="002E56B9" w14:paraId="6AB2700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B4854" w14:textId="77777777" w:rsidR="008F73C9" w:rsidRPr="002E56B9" w:rsidRDefault="008F73C9" w:rsidP="008C35ED">
            <w:pPr>
              <w:pStyle w:val="TAN"/>
            </w:pPr>
            <w:r w:rsidRPr="002E56B9">
              <w:rPr>
                <w:lang w:val="fr-FR" w:eastAsia="fr-FR"/>
              </w:rPr>
              <w:lastRenderedPageBreak/>
              <w:t>C253</w:t>
            </w:r>
            <w:r w:rsidRPr="002E56B9">
              <w:tab/>
              <w:t>IF (A.4.1-1/1 OR A.4.1-1/2) AND A.4.1-2/7 AND A.4.1-3/1 AND A.4.1-5/1 AND A.4.3.2-1/34 AND A.4.3.6-1/41 AND A.4.3.6-1/68 AND A.4.3.6-1/72 AND (NOT A.4.3.6-1/70) THEN R ELSE N/A</w:t>
            </w:r>
          </w:p>
        </w:tc>
      </w:tr>
      <w:tr w:rsidR="008F73C9" w:rsidRPr="002E56B9" w14:paraId="2973D22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1324E" w14:textId="77777777" w:rsidR="008F73C9" w:rsidRPr="002E56B9" w:rsidRDefault="008F73C9" w:rsidP="008C35ED">
            <w:pPr>
              <w:pStyle w:val="TAN"/>
            </w:pPr>
            <w:r w:rsidRPr="002E56B9">
              <w:rPr>
                <w:lang w:val="fr-FR" w:eastAsia="fr-FR"/>
              </w:rPr>
              <w:t>C254</w:t>
            </w:r>
            <w:r w:rsidRPr="002E56B9">
              <w:tab/>
              <w:t>IF (A.4.1-1/1 OR A.4.1-1/2) AND A.4.1-2/7 AND A.4.1-3/1 AND A.4.1-5/1 AND A.4.3.2-1/34 AND A.4.3.6-1/41 AND A.4.3.6-1/68 AND A.4.3.6-1/72 AND A.4.3.6-1/70 THEN R ELSE N/A</w:t>
            </w:r>
          </w:p>
        </w:tc>
      </w:tr>
      <w:tr w:rsidR="008F73C9" w:rsidRPr="002E56B9" w14:paraId="6A4AB17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1C04A" w14:textId="77777777" w:rsidR="008F73C9" w:rsidRPr="002E56B9" w:rsidRDefault="008F73C9" w:rsidP="008C35ED">
            <w:pPr>
              <w:pStyle w:val="TAN"/>
            </w:pPr>
            <w:r w:rsidRPr="002E56B9">
              <w:rPr>
                <w:lang w:val="fr-FR" w:eastAsia="fr-FR"/>
              </w:rPr>
              <w:t>C255</w:t>
            </w:r>
            <w:r w:rsidRPr="002E56B9">
              <w:tab/>
              <w:t>IF (A.4.1-1/1 OR A.4.1-1/2) AND A.4.1-2/7 AND A.4.1-3/1 AND A.4.1-5/1 AND A.4.3.6-1/68 AND A.4.3.6-1/72 AND (NOT A.4.3.6-1/70) THEN R ELSE N/A</w:t>
            </w:r>
          </w:p>
        </w:tc>
      </w:tr>
      <w:tr w:rsidR="008F73C9" w:rsidRPr="002E56B9" w14:paraId="34B9060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73996" w14:textId="77777777" w:rsidR="008F73C9" w:rsidRPr="002E56B9" w:rsidRDefault="008F73C9" w:rsidP="008C35ED">
            <w:pPr>
              <w:pStyle w:val="TAN"/>
            </w:pPr>
            <w:r w:rsidRPr="002E56B9">
              <w:rPr>
                <w:lang w:val="fr-FR" w:eastAsia="fr-FR"/>
              </w:rPr>
              <w:t>C256</w:t>
            </w:r>
            <w:r w:rsidRPr="002E56B9">
              <w:tab/>
              <w:t>IF (A.4.1-1/1 OR A.4.1-1/2) AND A.4.1-2/7 AND A.4.1-3/1 AND A.4.1-5/1 AND A.4.3.6-1/68 AND A.4.3.6-1/72 AND A.4.3.6-1/70 THEN R ELSE N/A</w:t>
            </w:r>
          </w:p>
        </w:tc>
      </w:tr>
      <w:tr w:rsidR="008F73C9" w:rsidRPr="002E56B9" w14:paraId="02516E6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9593E" w14:textId="77777777" w:rsidR="008F73C9" w:rsidRPr="002E56B9" w:rsidRDefault="008F73C9" w:rsidP="008C35ED">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8F73C9" w:rsidRPr="002E56B9" w14:paraId="47A11BD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60958" w14:textId="77777777" w:rsidR="008F73C9" w:rsidRPr="002E56B9" w:rsidRDefault="008F73C9" w:rsidP="008C35ED">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8F73C9" w:rsidRPr="002E56B9" w14:paraId="1A84170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69BCF" w14:textId="77777777" w:rsidR="008F73C9" w:rsidRPr="002E56B9" w:rsidRDefault="008F73C9" w:rsidP="008C35ED">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8F73C9" w:rsidRPr="002E56B9" w14:paraId="0A9F184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48F02" w14:textId="77777777" w:rsidR="008F73C9" w:rsidRPr="002E56B9" w:rsidRDefault="008F73C9" w:rsidP="008C35ED">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8F73C9" w:rsidRPr="002E56B9" w14:paraId="3821A49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3C38D" w14:textId="77777777" w:rsidR="008F73C9" w:rsidRPr="002E56B9" w:rsidRDefault="008F73C9" w:rsidP="008C35ED">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8F73C9" w:rsidRPr="002E56B9" w14:paraId="717337CD"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3AFFB" w14:textId="77777777" w:rsidR="008F73C9" w:rsidRPr="002E56B9" w:rsidRDefault="008F73C9" w:rsidP="008C35ED">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8F73C9" w:rsidRPr="002E56B9" w14:paraId="221694D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0AAD5" w14:textId="77777777" w:rsidR="008F73C9" w:rsidRPr="002E56B9" w:rsidRDefault="008F73C9" w:rsidP="008C35ED">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8F73C9" w:rsidRPr="002E56B9" w14:paraId="1C3337D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9698D" w14:textId="77777777" w:rsidR="008F73C9" w:rsidRPr="002E56B9" w:rsidRDefault="008F73C9" w:rsidP="008C35ED">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8F73C9" w:rsidRPr="002E56B9" w14:paraId="01C5A8C8"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10E7C" w14:textId="77777777" w:rsidR="008F73C9" w:rsidRPr="002E56B9" w:rsidRDefault="008F73C9" w:rsidP="008C35ED">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8F73C9" w:rsidRPr="002E56B9" w14:paraId="77229BB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8AC31" w14:textId="77777777" w:rsidR="008F73C9" w:rsidRPr="002E56B9" w:rsidRDefault="008F73C9" w:rsidP="008C35ED">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8F73C9" w:rsidRPr="00085B5B" w14:paraId="4B52931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D542A" w14:textId="77777777" w:rsidR="008F73C9" w:rsidRPr="00085B5B" w:rsidRDefault="008F73C9" w:rsidP="008C35ED">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F73C9" w:rsidRPr="00085B5B" w14:paraId="025C2AA7"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0DBC7" w14:textId="77777777" w:rsidR="008F73C9" w:rsidRPr="00085B5B" w:rsidRDefault="008F73C9" w:rsidP="008C35ED">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F73C9" w:rsidRPr="00085B5B" w14:paraId="4BC214A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CF57A" w14:textId="77777777" w:rsidR="008F73C9" w:rsidRPr="00085B5B" w:rsidRDefault="008F73C9" w:rsidP="008C35ED">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F73C9" w:rsidRPr="00085B5B" w14:paraId="1FE4A69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E1DA8" w14:textId="77777777" w:rsidR="008F73C9" w:rsidRPr="00085B5B" w:rsidRDefault="008F73C9" w:rsidP="008C35ED">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8F73C9" w:rsidRPr="00085B5B" w14:paraId="56397AD5"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72880" w14:textId="77777777" w:rsidR="008F73C9" w:rsidRPr="00085B5B" w:rsidRDefault="008F73C9" w:rsidP="008C35ED">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8F73C9" w14:paraId="4B8F6590"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A3064" w14:textId="77777777" w:rsidR="008F73C9" w:rsidRDefault="008F73C9" w:rsidP="008C35ED">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F73C9" w14:paraId="1E74B3D3"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81B1B" w14:textId="77777777" w:rsidR="008F73C9" w:rsidRDefault="008F73C9" w:rsidP="008C35ED">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F73C9" w14:paraId="31A8646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37765" w14:textId="77777777" w:rsidR="008F73C9" w:rsidRDefault="008F73C9" w:rsidP="008C35ED">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F73C9" w14:paraId="2121532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1009D" w14:textId="77777777" w:rsidR="008F73C9" w:rsidRDefault="008F73C9" w:rsidP="008C35ED">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F73C9" w14:paraId="50594AC2"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03AB7" w14:textId="77777777" w:rsidR="008F73C9" w:rsidRDefault="008F73C9" w:rsidP="008C35ED">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8F73C9" w14:paraId="6994910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95CADF" w14:textId="77777777" w:rsidR="008F73C9" w:rsidRDefault="008F73C9" w:rsidP="008C35ED">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8F73C9" w14:paraId="5F5621D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D5081" w14:textId="77777777" w:rsidR="008F73C9" w:rsidRDefault="008F73C9" w:rsidP="008C35ED">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8F73C9" w14:paraId="513D6C4C"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DA2DB" w14:textId="77777777" w:rsidR="008F73C9" w:rsidRDefault="008F73C9" w:rsidP="008C35ED">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8F73C9" w:rsidRPr="007A77F1" w14:paraId="41940696"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0770D" w14:textId="77777777" w:rsidR="008F73C9" w:rsidRPr="007A77F1" w:rsidRDefault="008F73C9" w:rsidP="008C35ED">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8F73C9" w14:paraId="77806C5B"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D92AA" w14:textId="77777777" w:rsidR="008F73C9" w:rsidRDefault="008F73C9" w:rsidP="008C35ED">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8F73C9" w14:paraId="1D0E7B8A"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9CEC8" w14:textId="77777777" w:rsidR="008F73C9" w:rsidRDefault="008F73C9" w:rsidP="008C35ED">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8F73C9" w14:paraId="35756D31"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A62F67" w14:textId="77777777" w:rsidR="008F73C9" w:rsidRDefault="008F73C9" w:rsidP="008C35ED">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8F73C9" w:rsidRPr="002E56B9" w14:paraId="5A2F30B9" w14:textId="77777777" w:rsidTr="008C35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AC46B" w14:textId="77777777" w:rsidR="008F73C9" w:rsidRPr="002E56B9" w:rsidRDefault="008F73C9" w:rsidP="008C35ED">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D7E31FB" w14:textId="77777777" w:rsidR="008F73C9" w:rsidRPr="002E56B9" w:rsidRDefault="008F73C9" w:rsidP="008C35ED">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D5066CB" w14:textId="77777777" w:rsidR="008F73C9" w:rsidRPr="002E56B9" w:rsidRDefault="008F73C9" w:rsidP="008C35ED">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0842FEC" w14:textId="77777777" w:rsidR="008F73C9" w:rsidRPr="002E56B9" w:rsidRDefault="008F73C9" w:rsidP="008C35ED">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5F6D07B1" w14:textId="77777777" w:rsidR="008F73C9" w:rsidRPr="002E56B9" w:rsidRDefault="008F73C9" w:rsidP="008F73C9">
      <w:pPr>
        <w:rPr>
          <w:lang w:eastAsia="x-none"/>
        </w:rPr>
      </w:pP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A1416" w14:textId="77777777" w:rsidR="00F266D6" w:rsidRDefault="00F266D6">
      <w:r>
        <w:separator/>
      </w:r>
    </w:p>
  </w:endnote>
  <w:endnote w:type="continuationSeparator" w:id="0">
    <w:p w14:paraId="50FC49AE" w14:textId="77777777" w:rsidR="00F266D6" w:rsidRDefault="00F2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EBED" w14:textId="77777777" w:rsidR="00F266D6" w:rsidRDefault="00F266D6">
      <w:r>
        <w:separator/>
      </w:r>
    </w:p>
  </w:footnote>
  <w:footnote w:type="continuationSeparator" w:id="0">
    <w:p w14:paraId="1333BCDD" w14:textId="77777777" w:rsidR="00F266D6" w:rsidRDefault="00F2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ED3"/>
    <w:rsid w:val="000A6394"/>
    <w:rsid w:val="000A7300"/>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46F3"/>
    <w:rsid w:val="001E41F3"/>
    <w:rsid w:val="00217B9A"/>
    <w:rsid w:val="00233EEB"/>
    <w:rsid w:val="0026004D"/>
    <w:rsid w:val="002640DD"/>
    <w:rsid w:val="00275D12"/>
    <w:rsid w:val="00277CF2"/>
    <w:rsid w:val="00282BC8"/>
    <w:rsid w:val="00284FEB"/>
    <w:rsid w:val="002860C4"/>
    <w:rsid w:val="002B5741"/>
    <w:rsid w:val="002E472E"/>
    <w:rsid w:val="00305409"/>
    <w:rsid w:val="003074BC"/>
    <w:rsid w:val="00312743"/>
    <w:rsid w:val="00316632"/>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A70A0"/>
    <w:rsid w:val="007B1240"/>
    <w:rsid w:val="007B512A"/>
    <w:rsid w:val="007C2097"/>
    <w:rsid w:val="007D1AD3"/>
    <w:rsid w:val="007D6A07"/>
    <w:rsid w:val="007E59D2"/>
    <w:rsid w:val="007F7259"/>
    <w:rsid w:val="008040A8"/>
    <w:rsid w:val="00806438"/>
    <w:rsid w:val="008114BB"/>
    <w:rsid w:val="0082655C"/>
    <w:rsid w:val="008279FA"/>
    <w:rsid w:val="00845AB0"/>
    <w:rsid w:val="008626E7"/>
    <w:rsid w:val="00870EE7"/>
    <w:rsid w:val="008806CA"/>
    <w:rsid w:val="008863B9"/>
    <w:rsid w:val="008A45A6"/>
    <w:rsid w:val="008A6431"/>
    <w:rsid w:val="008F3789"/>
    <w:rsid w:val="008F686C"/>
    <w:rsid w:val="008F73C9"/>
    <w:rsid w:val="009110AF"/>
    <w:rsid w:val="009148DE"/>
    <w:rsid w:val="00937FB7"/>
    <w:rsid w:val="00941E30"/>
    <w:rsid w:val="009441C9"/>
    <w:rsid w:val="00967E5C"/>
    <w:rsid w:val="00974725"/>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3F76"/>
    <w:rsid w:val="00BD4CC7"/>
    <w:rsid w:val="00BD6BB8"/>
    <w:rsid w:val="00BF0354"/>
    <w:rsid w:val="00BF73FD"/>
    <w:rsid w:val="00C032E1"/>
    <w:rsid w:val="00C03DEE"/>
    <w:rsid w:val="00C60568"/>
    <w:rsid w:val="00C66BA2"/>
    <w:rsid w:val="00C95985"/>
    <w:rsid w:val="00CC0EA7"/>
    <w:rsid w:val="00CC5026"/>
    <w:rsid w:val="00CC68D0"/>
    <w:rsid w:val="00CE3C59"/>
    <w:rsid w:val="00D03F9A"/>
    <w:rsid w:val="00D06D51"/>
    <w:rsid w:val="00D24991"/>
    <w:rsid w:val="00D50255"/>
    <w:rsid w:val="00D66520"/>
    <w:rsid w:val="00DC457B"/>
    <w:rsid w:val="00DE34CF"/>
    <w:rsid w:val="00DF2397"/>
    <w:rsid w:val="00DF4E7E"/>
    <w:rsid w:val="00E11261"/>
    <w:rsid w:val="00E13F3D"/>
    <w:rsid w:val="00E21F85"/>
    <w:rsid w:val="00E34898"/>
    <w:rsid w:val="00E7085C"/>
    <w:rsid w:val="00E81D50"/>
    <w:rsid w:val="00EB09B7"/>
    <w:rsid w:val="00EE7D7C"/>
    <w:rsid w:val="00F067F5"/>
    <w:rsid w:val="00F15DBA"/>
    <w:rsid w:val="00F24244"/>
    <w:rsid w:val="00F25D98"/>
    <w:rsid w:val="00F266D6"/>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2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E11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126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E112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1126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11261"/>
    <w:pPr>
      <w:ind w:left="1701" w:hanging="1701"/>
      <w:outlineLvl w:val="4"/>
    </w:pPr>
    <w:rPr>
      <w:sz w:val="22"/>
    </w:rPr>
  </w:style>
  <w:style w:type="paragraph" w:styleId="Heading6">
    <w:name w:val="heading 6"/>
    <w:aliases w:val="T1,Header 6"/>
    <w:basedOn w:val="H6"/>
    <w:next w:val="Normal"/>
    <w:link w:val="Heading6Char"/>
    <w:qFormat/>
    <w:rsid w:val="00E11261"/>
    <w:pPr>
      <w:outlineLvl w:val="5"/>
    </w:pPr>
  </w:style>
  <w:style w:type="paragraph" w:styleId="Heading7">
    <w:name w:val="heading 7"/>
    <w:aliases w:val="L7,Header 7"/>
    <w:basedOn w:val="H6"/>
    <w:next w:val="Normal"/>
    <w:link w:val="Heading7Char"/>
    <w:qFormat/>
    <w:rsid w:val="00E11261"/>
    <w:pPr>
      <w:outlineLvl w:val="6"/>
    </w:pPr>
  </w:style>
  <w:style w:type="paragraph" w:styleId="Heading8">
    <w:name w:val="heading 8"/>
    <w:basedOn w:val="Heading1"/>
    <w:next w:val="Normal"/>
    <w:link w:val="Heading8Char"/>
    <w:qFormat/>
    <w:rsid w:val="00E11261"/>
    <w:pPr>
      <w:ind w:left="0" w:firstLine="0"/>
      <w:outlineLvl w:val="7"/>
    </w:pPr>
  </w:style>
  <w:style w:type="paragraph" w:styleId="Heading9">
    <w:name w:val="heading 9"/>
    <w:aliases w:val="Figure Heading,FH"/>
    <w:basedOn w:val="Heading8"/>
    <w:next w:val="Normal"/>
    <w:link w:val="Heading9Char"/>
    <w:qFormat/>
    <w:rsid w:val="00E11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11261"/>
    <w:pPr>
      <w:spacing w:before="180"/>
      <w:ind w:left="2693" w:hanging="2693"/>
    </w:pPr>
    <w:rPr>
      <w:b/>
    </w:rPr>
  </w:style>
  <w:style w:type="paragraph" w:styleId="TOC1">
    <w:name w:val="toc 1"/>
    <w:uiPriority w:val="39"/>
    <w:rsid w:val="00E11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1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11261"/>
    <w:pPr>
      <w:ind w:left="1701" w:hanging="1701"/>
    </w:pPr>
  </w:style>
  <w:style w:type="paragraph" w:styleId="TOC4">
    <w:name w:val="toc 4"/>
    <w:basedOn w:val="TOC3"/>
    <w:rsid w:val="00E11261"/>
    <w:pPr>
      <w:ind w:left="1418" w:hanging="1418"/>
    </w:pPr>
  </w:style>
  <w:style w:type="paragraph" w:styleId="TOC3">
    <w:name w:val="toc 3"/>
    <w:basedOn w:val="TOC2"/>
    <w:uiPriority w:val="39"/>
    <w:rsid w:val="00E11261"/>
    <w:pPr>
      <w:ind w:left="1134" w:hanging="1134"/>
    </w:pPr>
  </w:style>
  <w:style w:type="paragraph" w:styleId="TOC2">
    <w:name w:val="toc 2"/>
    <w:basedOn w:val="TOC1"/>
    <w:uiPriority w:val="39"/>
    <w:rsid w:val="00E11261"/>
    <w:pPr>
      <w:keepNext w:val="0"/>
      <w:spacing w:before="0"/>
      <w:ind w:left="851" w:hanging="851"/>
    </w:pPr>
    <w:rPr>
      <w:sz w:val="20"/>
    </w:rPr>
  </w:style>
  <w:style w:type="paragraph" w:styleId="Index2">
    <w:name w:val="index 2"/>
    <w:basedOn w:val="Index1"/>
    <w:rsid w:val="00E11261"/>
    <w:pPr>
      <w:ind w:left="284"/>
    </w:pPr>
  </w:style>
  <w:style w:type="paragraph" w:styleId="Index1">
    <w:name w:val="index 1"/>
    <w:basedOn w:val="Normal"/>
    <w:rsid w:val="00E11261"/>
    <w:pPr>
      <w:keepLines/>
      <w:spacing w:after="0"/>
    </w:pPr>
  </w:style>
  <w:style w:type="paragraph" w:customStyle="1" w:styleId="ZH">
    <w:name w:val="ZH"/>
    <w:rsid w:val="00E112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1261"/>
    <w:pPr>
      <w:outlineLvl w:val="9"/>
    </w:pPr>
  </w:style>
  <w:style w:type="paragraph" w:styleId="ListNumber2">
    <w:name w:val="List Number 2"/>
    <w:basedOn w:val="ListNumber"/>
    <w:rsid w:val="00E1126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2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112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1261"/>
    <w:pPr>
      <w:keepLines/>
      <w:spacing w:after="0"/>
      <w:ind w:left="454" w:hanging="454"/>
    </w:pPr>
    <w:rPr>
      <w:sz w:val="16"/>
    </w:rPr>
  </w:style>
  <w:style w:type="paragraph" w:customStyle="1" w:styleId="TAH">
    <w:name w:val="TAH"/>
    <w:basedOn w:val="TAC"/>
    <w:link w:val="TAHCar"/>
    <w:qFormat/>
    <w:rsid w:val="00E11261"/>
    <w:rPr>
      <w:b/>
    </w:rPr>
  </w:style>
  <w:style w:type="paragraph" w:customStyle="1" w:styleId="TAC">
    <w:name w:val="TAC"/>
    <w:basedOn w:val="TAL"/>
    <w:link w:val="TACChar"/>
    <w:qFormat/>
    <w:rsid w:val="00E11261"/>
    <w:pPr>
      <w:jc w:val="center"/>
    </w:pPr>
  </w:style>
  <w:style w:type="paragraph" w:customStyle="1" w:styleId="TF">
    <w:name w:val="TF"/>
    <w:aliases w:val="left"/>
    <w:basedOn w:val="TH"/>
    <w:link w:val="TFChar"/>
    <w:qFormat/>
    <w:rsid w:val="00E11261"/>
    <w:pPr>
      <w:keepNext w:val="0"/>
      <w:spacing w:before="0" w:after="240"/>
    </w:pPr>
  </w:style>
  <w:style w:type="paragraph" w:customStyle="1" w:styleId="NO">
    <w:name w:val="NO"/>
    <w:basedOn w:val="Normal"/>
    <w:link w:val="NOChar"/>
    <w:rsid w:val="00E11261"/>
    <w:pPr>
      <w:keepLines/>
      <w:ind w:left="1135" w:hanging="851"/>
    </w:pPr>
  </w:style>
  <w:style w:type="paragraph" w:styleId="TOC9">
    <w:name w:val="toc 9"/>
    <w:basedOn w:val="TOC8"/>
    <w:rsid w:val="00E11261"/>
    <w:pPr>
      <w:ind w:left="1418" w:hanging="1418"/>
    </w:pPr>
  </w:style>
  <w:style w:type="paragraph" w:customStyle="1" w:styleId="EX">
    <w:name w:val="EX"/>
    <w:basedOn w:val="Normal"/>
    <w:link w:val="EXChar"/>
    <w:rsid w:val="00E11261"/>
    <w:pPr>
      <w:keepLines/>
      <w:ind w:left="1702" w:hanging="1418"/>
    </w:pPr>
  </w:style>
  <w:style w:type="paragraph" w:customStyle="1" w:styleId="FP">
    <w:name w:val="FP"/>
    <w:basedOn w:val="Normal"/>
    <w:rsid w:val="00E11261"/>
    <w:pPr>
      <w:spacing w:after="0"/>
    </w:pPr>
  </w:style>
  <w:style w:type="paragraph" w:customStyle="1" w:styleId="LD">
    <w:name w:val="LD"/>
    <w:rsid w:val="00E112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1261"/>
    <w:pPr>
      <w:spacing w:after="0"/>
    </w:pPr>
  </w:style>
  <w:style w:type="paragraph" w:customStyle="1" w:styleId="EW">
    <w:name w:val="EW"/>
    <w:basedOn w:val="EX"/>
    <w:rsid w:val="00E11261"/>
    <w:pPr>
      <w:spacing w:after="0"/>
    </w:pPr>
  </w:style>
  <w:style w:type="paragraph" w:styleId="TOC6">
    <w:name w:val="toc 6"/>
    <w:basedOn w:val="TOC5"/>
    <w:next w:val="Normal"/>
    <w:rsid w:val="00E11261"/>
    <w:pPr>
      <w:ind w:left="1985" w:hanging="1985"/>
    </w:pPr>
  </w:style>
  <w:style w:type="paragraph" w:styleId="TOC7">
    <w:name w:val="toc 7"/>
    <w:basedOn w:val="TOC6"/>
    <w:next w:val="Normal"/>
    <w:rsid w:val="00E11261"/>
    <w:pPr>
      <w:ind w:left="2268" w:hanging="2268"/>
    </w:pPr>
  </w:style>
  <w:style w:type="paragraph" w:styleId="ListBullet2">
    <w:name w:val="List Bullet 2"/>
    <w:aliases w:val="lb2"/>
    <w:basedOn w:val="ListBullet"/>
    <w:link w:val="ListBullet2Char"/>
    <w:rsid w:val="00E11261"/>
    <w:pPr>
      <w:ind w:left="851"/>
    </w:pPr>
  </w:style>
  <w:style w:type="paragraph" w:styleId="ListBullet3">
    <w:name w:val="List Bullet 3"/>
    <w:basedOn w:val="ListBullet2"/>
    <w:link w:val="ListBullet3Char"/>
    <w:rsid w:val="00E11261"/>
    <w:pPr>
      <w:ind w:left="1135"/>
    </w:pPr>
  </w:style>
  <w:style w:type="paragraph" w:styleId="ListNumber">
    <w:name w:val="List Number"/>
    <w:basedOn w:val="List"/>
    <w:rsid w:val="00E11261"/>
  </w:style>
  <w:style w:type="paragraph" w:customStyle="1" w:styleId="EQ">
    <w:name w:val="EQ"/>
    <w:basedOn w:val="Normal"/>
    <w:next w:val="Normal"/>
    <w:link w:val="EQChar"/>
    <w:rsid w:val="00E11261"/>
    <w:pPr>
      <w:keepLines/>
      <w:tabs>
        <w:tab w:val="center" w:pos="4536"/>
        <w:tab w:val="right" w:pos="9072"/>
      </w:tabs>
    </w:pPr>
    <w:rPr>
      <w:noProof/>
    </w:rPr>
  </w:style>
  <w:style w:type="paragraph" w:customStyle="1" w:styleId="TH">
    <w:name w:val="TH"/>
    <w:basedOn w:val="Normal"/>
    <w:link w:val="THChar"/>
    <w:qFormat/>
    <w:rsid w:val="00E11261"/>
    <w:pPr>
      <w:keepNext/>
      <w:keepLines/>
      <w:spacing w:before="60"/>
      <w:jc w:val="center"/>
    </w:pPr>
    <w:rPr>
      <w:rFonts w:ascii="Arial" w:hAnsi="Arial"/>
      <w:b/>
    </w:rPr>
  </w:style>
  <w:style w:type="paragraph" w:customStyle="1" w:styleId="NF">
    <w:name w:val="NF"/>
    <w:basedOn w:val="NO"/>
    <w:rsid w:val="00E11261"/>
    <w:pPr>
      <w:keepNext/>
      <w:spacing w:after="0"/>
    </w:pPr>
    <w:rPr>
      <w:rFonts w:ascii="Arial" w:hAnsi="Arial"/>
      <w:sz w:val="18"/>
    </w:rPr>
  </w:style>
  <w:style w:type="paragraph" w:customStyle="1" w:styleId="PL">
    <w:name w:val="PL"/>
    <w:link w:val="PLChar"/>
    <w:qFormat/>
    <w:rsid w:val="00E11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1261"/>
    <w:pPr>
      <w:jc w:val="right"/>
    </w:pPr>
  </w:style>
  <w:style w:type="paragraph" w:customStyle="1" w:styleId="H6">
    <w:name w:val="H6"/>
    <w:basedOn w:val="Heading5"/>
    <w:next w:val="Normal"/>
    <w:link w:val="H6Char"/>
    <w:qFormat/>
    <w:rsid w:val="00E11261"/>
    <w:pPr>
      <w:ind w:left="1985" w:hanging="1985"/>
      <w:outlineLvl w:val="9"/>
    </w:pPr>
    <w:rPr>
      <w:sz w:val="20"/>
    </w:rPr>
  </w:style>
  <w:style w:type="paragraph" w:customStyle="1" w:styleId="TAN">
    <w:name w:val="TAN"/>
    <w:basedOn w:val="TAL"/>
    <w:link w:val="TANChar"/>
    <w:qFormat/>
    <w:rsid w:val="00E11261"/>
    <w:pPr>
      <w:ind w:left="851" w:hanging="851"/>
    </w:pPr>
  </w:style>
  <w:style w:type="paragraph" w:customStyle="1" w:styleId="TAL">
    <w:name w:val="TAL"/>
    <w:basedOn w:val="Normal"/>
    <w:link w:val="TALCar"/>
    <w:qFormat/>
    <w:rsid w:val="00E11261"/>
    <w:pPr>
      <w:keepNext/>
      <w:keepLines/>
      <w:spacing w:after="0"/>
    </w:pPr>
    <w:rPr>
      <w:rFonts w:ascii="Arial" w:hAnsi="Arial"/>
      <w:sz w:val="18"/>
    </w:rPr>
  </w:style>
  <w:style w:type="paragraph" w:customStyle="1" w:styleId="ZA">
    <w:name w:val="ZA"/>
    <w:rsid w:val="00E11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1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12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1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1261"/>
    <w:pPr>
      <w:framePr w:wrap="notBeside" w:y="16161"/>
    </w:pPr>
  </w:style>
  <w:style w:type="character" w:customStyle="1" w:styleId="ZGSM">
    <w:name w:val="ZGSM"/>
    <w:rsid w:val="00E11261"/>
  </w:style>
  <w:style w:type="paragraph" w:styleId="List2">
    <w:name w:val="List 2"/>
    <w:basedOn w:val="List"/>
    <w:link w:val="List2Char"/>
    <w:rsid w:val="00E11261"/>
    <w:pPr>
      <w:ind w:left="851"/>
    </w:pPr>
  </w:style>
  <w:style w:type="paragraph" w:customStyle="1" w:styleId="ZG">
    <w:name w:val="ZG"/>
    <w:rsid w:val="00E112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1261"/>
    <w:pPr>
      <w:ind w:left="1135"/>
    </w:pPr>
  </w:style>
  <w:style w:type="paragraph" w:styleId="List4">
    <w:name w:val="List 4"/>
    <w:basedOn w:val="List3"/>
    <w:rsid w:val="00E11261"/>
    <w:pPr>
      <w:ind w:left="1418"/>
    </w:pPr>
  </w:style>
  <w:style w:type="paragraph" w:styleId="List5">
    <w:name w:val="List 5"/>
    <w:basedOn w:val="List4"/>
    <w:rsid w:val="00E11261"/>
    <w:pPr>
      <w:ind w:left="1702"/>
    </w:pPr>
  </w:style>
  <w:style w:type="paragraph" w:customStyle="1" w:styleId="EditorsNote">
    <w:name w:val="Editor's Note"/>
    <w:aliases w:val="EN,Editor's Noteormal"/>
    <w:basedOn w:val="NO"/>
    <w:link w:val="EditorsNoteChar2"/>
    <w:qFormat/>
    <w:rsid w:val="00E11261"/>
    <w:rPr>
      <w:color w:val="FF0000"/>
    </w:rPr>
  </w:style>
  <w:style w:type="paragraph" w:styleId="List">
    <w:name w:val="List"/>
    <w:basedOn w:val="Normal"/>
    <w:link w:val="ListChar"/>
    <w:rsid w:val="00E11261"/>
    <w:pPr>
      <w:ind w:left="568" w:hanging="284"/>
    </w:pPr>
  </w:style>
  <w:style w:type="paragraph" w:styleId="ListBullet">
    <w:name w:val="List Bullet"/>
    <w:aliases w:val="UL"/>
    <w:basedOn w:val="List"/>
    <w:link w:val="ListBulletChar"/>
    <w:rsid w:val="00E11261"/>
  </w:style>
  <w:style w:type="paragraph" w:styleId="ListBullet4">
    <w:name w:val="List Bullet 4"/>
    <w:basedOn w:val="ListBullet3"/>
    <w:rsid w:val="00E11261"/>
    <w:pPr>
      <w:ind w:left="1418"/>
    </w:pPr>
  </w:style>
  <w:style w:type="paragraph" w:styleId="ListBullet5">
    <w:name w:val="List Bullet 5"/>
    <w:basedOn w:val="ListBullet4"/>
    <w:rsid w:val="00E11261"/>
    <w:pPr>
      <w:ind w:left="1702"/>
    </w:pPr>
  </w:style>
  <w:style w:type="paragraph" w:customStyle="1" w:styleId="B10">
    <w:name w:val="B1"/>
    <w:basedOn w:val="List"/>
    <w:link w:val="B1Char"/>
    <w:qFormat/>
    <w:rsid w:val="00E11261"/>
  </w:style>
  <w:style w:type="paragraph" w:customStyle="1" w:styleId="B20">
    <w:name w:val="B2"/>
    <w:basedOn w:val="List2"/>
    <w:link w:val="B2Char"/>
    <w:rsid w:val="00E11261"/>
  </w:style>
  <w:style w:type="paragraph" w:customStyle="1" w:styleId="B30">
    <w:name w:val="B3"/>
    <w:basedOn w:val="List3"/>
    <w:link w:val="B3Char"/>
    <w:rsid w:val="00E11261"/>
  </w:style>
  <w:style w:type="paragraph" w:customStyle="1" w:styleId="B4">
    <w:name w:val="B4"/>
    <w:basedOn w:val="List4"/>
    <w:link w:val="B4Char"/>
    <w:rsid w:val="00E11261"/>
  </w:style>
  <w:style w:type="paragraph" w:customStyle="1" w:styleId="B5">
    <w:name w:val="B5"/>
    <w:basedOn w:val="List5"/>
    <w:rsid w:val="00E11261"/>
  </w:style>
  <w:style w:type="paragraph" w:styleId="Footer">
    <w:name w:val="footer"/>
    <w:aliases w:val="footer odd,footer,fo,pie de página"/>
    <w:basedOn w:val="Header"/>
    <w:link w:val="FooterChar"/>
    <w:rsid w:val="00E11261"/>
    <w:pPr>
      <w:jc w:val="center"/>
    </w:pPr>
    <w:rPr>
      <w:i/>
    </w:rPr>
  </w:style>
  <w:style w:type="paragraph" w:customStyle="1" w:styleId="ZTD">
    <w:name w:val="ZTD"/>
    <w:basedOn w:val="ZB"/>
    <w:rsid w:val="00E1126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73FD"/>
    <w:rPr>
      <w:rFonts w:ascii="Arial" w:hAnsi="Arial"/>
      <w:sz w:val="32"/>
      <w:lang w:val="en-GB" w:eastAsia="en-US"/>
    </w:rPr>
  </w:style>
  <w:style w:type="character" w:customStyle="1" w:styleId="NOChar">
    <w:name w:val="NO Char"/>
    <w:link w:val="NO"/>
    <w:qFormat/>
    <w:rsid w:val="00BF73FD"/>
    <w:rPr>
      <w:rFonts w:ascii="Times New Roman" w:hAnsi="Times New Roman"/>
      <w:lang w:val="en-GB" w:eastAsia="en-US"/>
    </w:rPr>
  </w:style>
  <w:style w:type="character" w:customStyle="1" w:styleId="TACChar">
    <w:name w:val="TAC Char"/>
    <w:link w:val="TAC"/>
    <w:qFormat/>
    <w:rsid w:val="00BF73FD"/>
    <w:rPr>
      <w:rFonts w:ascii="Arial" w:hAnsi="Arial"/>
      <w:sz w:val="18"/>
      <w:lang w:val="en-GB" w:eastAsia="en-US"/>
    </w:rPr>
  </w:style>
  <w:style w:type="character" w:customStyle="1" w:styleId="TAHCar">
    <w:name w:val="TAH Car"/>
    <w:link w:val="TAH"/>
    <w:qFormat/>
    <w:rsid w:val="00BF73FD"/>
    <w:rPr>
      <w:rFonts w:ascii="Arial" w:hAnsi="Arial"/>
      <w:b/>
      <w:sz w:val="18"/>
      <w:lang w:val="en-GB" w:eastAsia="en-US"/>
    </w:rPr>
  </w:style>
  <w:style w:type="character" w:customStyle="1" w:styleId="THChar">
    <w:name w:val="TH Char"/>
    <w:link w:val="TH"/>
    <w:qFormat/>
    <w:rsid w:val="00BF73FD"/>
    <w:rPr>
      <w:rFonts w:ascii="Arial" w:hAnsi="Arial"/>
      <w:b/>
      <w:lang w:val="en-GB" w:eastAsia="en-US"/>
    </w:rPr>
  </w:style>
  <w:style w:type="character" w:customStyle="1" w:styleId="CommentTextChar">
    <w:name w:val="Comment Text Char"/>
    <w:link w:val="CommentText"/>
    <w:uiPriority w:val="99"/>
    <w:qFormat/>
    <w:rsid w:val="00BF73FD"/>
    <w:rPr>
      <w:rFonts w:ascii="Times New Roman" w:hAnsi="Times New Roman"/>
      <w:lang w:val="en-GB" w:eastAsia="en-US"/>
    </w:rPr>
  </w:style>
  <w:style w:type="paragraph" w:styleId="Revision">
    <w:name w:val="Revision"/>
    <w:hidden/>
    <w:uiPriority w:val="99"/>
    <w:rsid w:val="008114BB"/>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0A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0AF"/>
    <w:rPr>
      <w:rFonts w:ascii="Arial" w:hAnsi="Arial"/>
      <w:sz w:val="22"/>
      <w:lang w:val="en-GB" w:eastAsia="en-US"/>
    </w:rPr>
  </w:style>
  <w:style w:type="character" w:customStyle="1" w:styleId="H6Char">
    <w:name w:val="H6 Char"/>
    <w:link w:val="H6"/>
    <w:qFormat/>
    <w:rsid w:val="009110AF"/>
    <w:rPr>
      <w:rFonts w:ascii="Arial" w:hAnsi="Arial"/>
      <w:lang w:val="en-GB" w:eastAsia="en-US"/>
    </w:rPr>
  </w:style>
  <w:style w:type="character" w:customStyle="1" w:styleId="PLChar">
    <w:name w:val="PL Char"/>
    <w:link w:val="PL"/>
    <w:qFormat/>
    <w:rsid w:val="009110AF"/>
    <w:rPr>
      <w:rFonts w:ascii="Courier New" w:hAnsi="Courier New"/>
      <w:noProof/>
      <w:sz w:val="16"/>
      <w:lang w:val="en-US" w:eastAsia="en-US"/>
    </w:rPr>
  </w:style>
  <w:style w:type="character" w:customStyle="1" w:styleId="TALCar">
    <w:name w:val="TAL Car"/>
    <w:link w:val="TAL"/>
    <w:qFormat/>
    <w:rsid w:val="009110AF"/>
    <w:rPr>
      <w:rFonts w:ascii="Arial" w:hAnsi="Arial"/>
      <w:sz w:val="18"/>
      <w:lang w:val="en-GB" w:eastAsia="en-US"/>
    </w:rPr>
  </w:style>
  <w:style w:type="character" w:customStyle="1" w:styleId="B1Char">
    <w:name w:val="B1 Char"/>
    <w:link w:val="B10"/>
    <w:qFormat/>
    <w:rsid w:val="009110AF"/>
    <w:rPr>
      <w:rFonts w:ascii="Times New Roman" w:hAnsi="Times New Roman"/>
      <w:lang w:val="en-GB" w:eastAsia="en-US"/>
    </w:rPr>
  </w:style>
  <w:style w:type="character" w:customStyle="1" w:styleId="EditorsNoteChar2">
    <w:name w:val="Editor's Note Char2"/>
    <w:aliases w:val="EN Char1"/>
    <w:link w:val="EditorsNote"/>
    <w:rsid w:val="009110AF"/>
    <w:rPr>
      <w:rFonts w:ascii="Times New Roman" w:hAnsi="Times New Roman"/>
      <w:color w:val="FF0000"/>
      <w:lang w:val="en-GB" w:eastAsia="en-US"/>
    </w:rPr>
  </w:style>
  <w:style w:type="character" w:customStyle="1" w:styleId="TANChar">
    <w:name w:val="TAN Char"/>
    <w:link w:val="TAN"/>
    <w:qFormat/>
    <w:rsid w:val="009110AF"/>
    <w:rPr>
      <w:rFonts w:ascii="Arial" w:hAnsi="Arial"/>
      <w:sz w:val="18"/>
      <w:lang w:val="en-GB" w:eastAsia="en-US"/>
    </w:rPr>
  </w:style>
  <w:style w:type="character" w:customStyle="1" w:styleId="TFChar">
    <w:name w:val="TF Char"/>
    <w:link w:val="TF"/>
    <w:qFormat/>
    <w:rsid w:val="009110AF"/>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81D50"/>
    <w:rPr>
      <w:rFonts w:ascii="Arial" w:hAnsi="Arial"/>
      <w:b/>
      <w:noProof/>
      <w:sz w:val="18"/>
      <w:lang w:val="en-US" w:eastAsia="en-US"/>
    </w:rPr>
  </w:style>
  <w:style w:type="character" w:customStyle="1" w:styleId="CRCoverPageChar">
    <w:name w:val="CR Cover Page Char"/>
    <w:link w:val="CRCoverPage"/>
    <w:qFormat/>
    <w:rsid w:val="00E81D5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E81D50"/>
    <w:rPr>
      <w:rFonts w:ascii="Arial" w:hAnsi="Arial"/>
      <w:sz w:val="28"/>
      <w:lang w:val="en-GB" w:eastAsia="en-US"/>
    </w:rPr>
  </w:style>
  <w:style w:type="character" w:customStyle="1" w:styleId="EQChar">
    <w:name w:val="EQ Char"/>
    <w:link w:val="EQ"/>
    <w:qFormat/>
    <w:rsid w:val="00E81D50"/>
    <w:rPr>
      <w:rFonts w:ascii="Times New Roman" w:hAnsi="Times New Roman"/>
      <w:noProof/>
      <w:lang w:val="en-GB" w:eastAsia="en-US"/>
    </w:rPr>
  </w:style>
  <w:style w:type="character" w:customStyle="1" w:styleId="TALChar">
    <w:name w:val="TAL Char"/>
    <w:qFormat/>
    <w:rsid w:val="00E81D50"/>
    <w:rPr>
      <w:rFonts w:ascii="Arial" w:eastAsia="Times New Roman" w:hAnsi="Arial"/>
      <w:sz w:val="18"/>
      <w:lang w:val="en-GB" w:eastAsia="en-GB"/>
    </w:rPr>
  </w:style>
  <w:style w:type="character" w:customStyle="1" w:styleId="TACCar">
    <w:name w:val="TAC Car"/>
    <w:qFormat/>
    <w:locked/>
    <w:rsid w:val="00E81D50"/>
    <w:rPr>
      <w:rFonts w:ascii="Arial" w:eastAsia="Times New Roman" w:hAnsi="Arial"/>
      <w:sz w:val="18"/>
      <w:lang w:val="en-GB" w:eastAsia="en-GB"/>
    </w:rPr>
  </w:style>
  <w:style w:type="character" w:customStyle="1" w:styleId="EXChar">
    <w:name w:val="EX Char"/>
    <w:link w:val="EX"/>
    <w:qFormat/>
    <w:locked/>
    <w:rsid w:val="00E81D50"/>
    <w:rPr>
      <w:rFonts w:ascii="Times New Roman" w:hAnsi="Times New Roman"/>
      <w:lang w:val="en-GB" w:eastAsia="en-US"/>
    </w:rPr>
  </w:style>
  <w:style w:type="character" w:customStyle="1" w:styleId="B1Zchn">
    <w:name w:val="B1 Zchn"/>
    <w:qFormat/>
    <w:rsid w:val="00E81D50"/>
    <w:rPr>
      <w:rFonts w:ascii="Times New Roman" w:eastAsia="Times New Roman" w:hAnsi="Times New Roman"/>
      <w:lang w:val="en-GB" w:eastAsia="en-GB"/>
    </w:rPr>
  </w:style>
  <w:style w:type="character" w:customStyle="1" w:styleId="EditorsNoteChar">
    <w:name w:val="Editor's Note Char"/>
    <w:qFormat/>
    <w:locked/>
    <w:rsid w:val="00E81D50"/>
    <w:rPr>
      <w:rFonts w:ascii="Times New Roman" w:eastAsia="Times New Roman" w:hAnsi="Times New Roman"/>
      <w:color w:val="FF0000"/>
      <w:lang w:val="en-GB" w:eastAsia="en-GB"/>
    </w:rPr>
  </w:style>
  <w:style w:type="character" w:customStyle="1" w:styleId="B2Char">
    <w:name w:val="B2 Char"/>
    <w:link w:val="B20"/>
    <w:qFormat/>
    <w:rsid w:val="00E81D50"/>
    <w:rPr>
      <w:rFonts w:ascii="Times New Roman" w:hAnsi="Times New Roman"/>
      <w:lang w:val="en-GB" w:eastAsia="en-US"/>
    </w:rPr>
  </w:style>
  <w:style w:type="character" w:customStyle="1" w:styleId="B2Car">
    <w:name w:val="B2 Car"/>
    <w:rsid w:val="00E81D50"/>
    <w:rPr>
      <w:lang w:val="en-GB" w:eastAsia="en-US"/>
    </w:rPr>
  </w:style>
  <w:style w:type="character" w:customStyle="1" w:styleId="CommentSubjectChar">
    <w:name w:val="Comment Subject Char"/>
    <w:link w:val="CommentSubject"/>
    <w:uiPriority w:val="99"/>
    <w:rsid w:val="00E81D50"/>
    <w:rPr>
      <w:rFonts w:ascii="Times New Roman" w:hAnsi="Times New Roman"/>
      <w:b/>
      <w:bCs/>
      <w:lang w:val="en-GB" w:eastAsia="en-US"/>
    </w:rPr>
  </w:style>
  <w:style w:type="character" w:customStyle="1" w:styleId="BalloonTextChar">
    <w:name w:val="Balloon Text Char"/>
    <w:link w:val="BalloonText"/>
    <w:uiPriority w:val="99"/>
    <w:rsid w:val="00E81D50"/>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81D50"/>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E81D50"/>
    <w:rPr>
      <w:rFonts w:ascii="Calibri" w:eastAsia="Calibri" w:hAnsi="Calibri"/>
      <w:sz w:val="22"/>
      <w:szCs w:val="22"/>
      <w:lang w:val="en-GB" w:eastAsia="en-GB"/>
    </w:rPr>
  </w:style>
  <w:style w:type="paragraph" w:styleId="NormalWeb">
    <w:name w:val="Normal (Web)"/>
    <w:basedOn w:val="Normal"/>
    <w:uiPriority w:val="99"/>
    <w:unhideWhenUsed/>
    <w:qFormat/>
    <w:rsid w:val="00E81D50"/>
    <w:pPr>
      <w:spacing w:before="100" w:beforeAutospacing="1" w:after="100" w:afterAutospacing="1"/>
    </w:pPr>
    <w:rPr>
      <w:sz w:val="24"/>
      <w:szCs w:val="24"/>
      <w:lang w:val="en-US" w:eastAsia="en-GB"/>
    </w:rPr>
  </w:style>
  <w:style w:type="character" w:customStyle="1" w:styleId="UnresolvedMention1">
    <w:name w:val="Unresolved Mention1"/>
    <w:uiPriority w:val="99"/>
    <w:unhideWhenUsed/>
    <w:rsid w:val="00E81D5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1D50"/>
    <w:rPr>
      <w:rFonts w:ascii="Times New Roman" w:hAnsi="Times New Roman"/>
      <w:sz w:val="16"/>
      <w:lang w:val="en-GB" w:eastAsia="en-US"/>
    </w:rPr>
  </w:style>
  <w:style w:type="character" w:customStyle="1" w:styleId="DocumentMapChar">
    <w:name w:val="Document Map Char"/>
    <w:link w:val="DocumentMap"/>
    <w:uiPriority w:val="99"/>
    <w:rsid w:val="00E81D50"/>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E81D50"/>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E81D5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E81D50"/>
    <w:rPr>
      <w:rFonts w:eastAsia="SimSun"/>
      <w:b/>
      <w:bCs/>
      <w:lang w:eastAsia="en-GB"/>
    </w:rPr>
  </w:style>
  <w:style w:type="character" w:customStyle="1" w:styleId="fontstyle01">
    <w:name w:val="fontstyle01"/>
    <w:rsid w:val="00E81D50"/>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E81D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81D50"/>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E81D50"/>
    <w:rPr>
      <w:rFonts w:ascii="Times New Roman" w:eastAsia="SimSun" w:hAnsi="Times New Roman"/>
      <w:lang w:val="en-GB" w:eastAsia="en-GB"/>
    </w:rPr>
  </w:style>
  <w:style w:type="paragraph" w:styleId="PlainText">
    <w:name w:val="Plain Text"/>
    <w:basedOn w:val="Normal"/>
    <w:link w:val="PlainTextChar"/>
    <w:uiPriority w:val="99"/>
    <w:rsid w:val="00E81D5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E81D50"/>
    <w:rPr>
      <w:rFonts w:ascii="Courier New" w:eastAsia="PMingLiU" w:hAnsi="Courier New"/>
      <w:kern w:val="2"/>
      <w:sz w:val="24"/>
      <w:szCs w:val="22"/>
      <w:lang w:val="nb-NO" w:eastAsia="zh-TW"/>
    </w:rPr>
  </w:style>
  <w:style w:type="character" w:customStyle="1" w:styleId="msoins0">
    <w:name w:val="msoins"/>
    <w:rsid w:val="00E81D50"/>
  </w:style>
  <w:style w:type="character" w:customStyle="1" w:styleId="B2Char1">
    <w:name w:val="B2 Char1"/>
    <w:rsid w:val="00E81D50"/>
    <w:rPr>
      <w:rFonts w:ascii="Times New Roman" w:hAnsi="Times New Roman"/>
      <w:lang w:val="en-GB"/>
    </w:rPr>
  </w:style>
  <w:style w:type="paragraph" w:customStyle="1" w:styleId="FL">
    <w:name w:val="FL"/>
    <w:basedOn w:val="Normal"/>
    <w:uiPriority w:val="99"/>
    <w:rsid w:val="00E81D50"/>
    <w:pPr>
      <w:keepNext/>
      <w:keepLines/>
      <w:spacing w:before="60"/>
      <w:jc w:val="center"/>
    </w:pPr>
    <w:rPr>
      <w:rFonts w:ascii="Arial" w:hAnsi="Arial"/>
      <w:b/>
      <w:lang w:eastAsia="en-GB"/>
    </w:rPr>
  </w:style>
  <w:style w:type="paragraph" w:customStyle="1" w:styleId="B1">
    <w:name w:val="B1+"/>
    <w:basedOn w:val="B10"/>
    <w:link w:val="B1Car"/>
    <w:rsid w:val="00E81D50"/>
    <w:pPr>
      <w:numPr>
        <w:numId w:val="1"/>
      </w:numPr>
    </w:pPr>
    <w:rPr>
      <w:lang w:eastAsia="en-GB"/>
    </w:rPr>
  </w:style>
  <w:style w:type="character" w:customStyle="1" w:styleId="B1Car">
    <w:name w:val="B1+ Car"/>
    <w:link w:val="B1"/>
    <w:rsid w:val="00E81D50"/>
    <w:rPr>
      <w:rFonts w:ascii="Times New Roman" w:hAnsi="Times New Roman"/>
      <w:lang w:val="en-GB" w:eastAsia="en-GB"/>
    </w:rPr>
  </w:style>
  <w:style w:type="paragraph" w:customStyle="1" w:styleId="TAJ">
    <w:name w:val="TAJ"/>
    <w:basedOn w:val="TH"/>
    <w:uiPriority w:val="99"/>
    <w:rsid w:val="00E81D50"/>
    <w:rPr>
      <w:lang w:eastAsia="en-GB"/>
    </w:rPr>
  </w:style>
  <w:style w:type="paragraph" w:customStyle="1" w:styleId="Guidance">
    <w:name w:val="Guidance"/>
    <w:basedOn w:val="Normal"/>
    <w:uiPriority w:val="99"/>
    <w:rsid w:val="00E81D50"/>
    <w:rPr>
      <w:i/>
      <w:color w:val="0000FF"/>
      <w:lang w:eastAsia="en-GB"/>
    </w:rPr>
  </w:style>
  <w:style w:type="character" w:customStyle="1" w:styleId="ListBullet2Char">
    <w:name w:val="List Bullet 2 Char"/>
    <w:aliases w:val="lb2 Char"/>
    <w:link w:val="ListBullet2"/>
    <w:rsid w:val="00E81D50"/>
    <w:rPr>
      <w:rFonts w:ascii="Times New Roman" w:hAnsi="Times New Roman"/>
      <w:lang w:val="en-GB" w:eastAsia="en-US"/>
    </w:rPr>
  </w:style>
  <w:style w:type="character" w:customStyle="1" w:styleId="EditorsNoteCarCar">
    <w:name w:val="Editor's Note Car Car"/>
    <w:rsid w:val="00E81D50"/>
    <w:rPr>
      <w:rFonts w:eastAsia="Times New Roman"/>
      <w:color w:val="FF0000"/>
    </w:rPr>
  </w:style>
  <w:style w:type="character" w:styleId="PageNumber">
    <w:name w:val="page number"/>
    <w:qFormat/>
    <w:rsid w:val="00E81D50"/>
  </w:style>
  <w:style w:type="character" w:customStyle="1" w:styleId="FooterChar">
    <w:name w:val="Footer Char"/>
    <w:aliases w:val="footer odd Char,footer Char,fo Char,pie de página Char"/>
    <w:link w:val="Footer"/>
    <w:rsid w:val="00E81D50"/>
    <w:rPr>
      <w:rFonts w:ascii="Arial" w:hAnsi="Arial"/>
      <w:b/>
      <w:i/>
      <w:noProof/>
      <w:sz w:val="18"/>
      <w:lang w:val="en-US" w:eastAsia="en-US"/>
    </w:rPr>
  </w:style>
  <w:style w:type="character" w:customStyle="1" w:styleId="TAL0">
    <w:name w:val="TAL (文字)"/>
    <w:qFormat/>
    <w:locked/>
    <w:rsid w:val="00E81D50"/>
    <w:rPr>
      <w:rFonts w:ascii="Arial" w:eastAsia="Times New Roman" w:hAnsi="Arial" w:cs="Arial"/>
      <w:sz w:val="18"/>
    </w:rPr>
  </w:style>
  <w:style w:type="paragraph" w:customStyle="1" w:styleId="TALCharChar">
    <w:name w:val="TAL Char Char"/>
    <w:basedOn w:val="Normal"/>
    <w:link w:val="TALCharCharChar"/>
    <w:rsid w:val="00E81D50"/>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E81D5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81D50"/>
    <w:rPr>
      <w:rFonts w:ascii="Arial" w:hAnsi="Arial"/>
      <w:sz w:val="36"/>
      <w:lang w:val="en-GB" w:eastAsia="en-US"/>
    </w:rPr>
  </w:style>
  <w:style w:type="character" w:customStyle="1" w:styleId="Heading6Char">
    <w:name w:val="Heading 6 Char"/>
    <w:aliases w:val="T1 Char4,Header 6 Char"/>
    <w:link w:val="Heading6"/>
    <w:rsid w:val="00E81D50"/>
    <w:rPr>
      <w:rFonts w:ascii="Arial" w:hAnsi="Arial"/>
      <w:lang w:val="en-GB" w:eastAsia="en-US"/>
    </w:rPr>
  </w:style>
  <w:style w:type="character" w:customStyle="1" w:styleId="Heading7Char">
    <w:name w:val="Heading 7 Char"/>
    <w:aliases w:val="L7 Char,Header 7 Char"/>
    <w:link w:val="Heading7"/>
    <w:rsid w:val="00E81D50"/>
    <w:rPr>
      <w:rFonts w:ascii="Arial" w:hAnsi="Arial"/>
      <w:lang w:val="en-GB" w:eastAsia="en-US"/>
    </w:rPr>
  </w:style>
  <w:style w:type="character" w:customStyle="1" w:styleId="Heading8Char">
    <w:name w:val="Heading 8 Char"/>
    <w:link w:val="Heading8"/>
    <w:rsid w:val="00E81D50"/>
    <w:rPr>
      <w:rFonts w:ascii="Arial" w:hAnsi="Arial"/>
      <w:sz w:val="36"/>
      <w:lang w:val="en-GB" w:eastAsia="en-US"/>
    </w:rPr>
  </w:style>
  <w:style w:type="character" w:customStyle="1" w:styleId="Heading9Char">
    <w:name w:val="Heading 9 Char"/>
    <w:aliases w:val="Figure Heading Char2,FH Char2"/>
    <w:link w:val="Heading9"/>
    <w:rsid w:val="00E81D50"/>
    <w:rPr>
      <w:rFonts w:ascii="Arial" w:hAnsi="Arial"/>
      <w:sz w:val="36"/>
      <w:lang w:val="en-GB" w:eastAsia="en-US"/>
    </w:rPr>
  </w:style>
  <w:style w:type="character" w:customStyle="1" w:styleId="apple-converted-space">
    <w:name w:val="apple-converted-space"/>
    <w:qFormat/>
    <w:rsid w:val="00E81D50"/>
  </w:style>
  <w:style w:type="paragraph" w:customStyle="1" w:styleId="Separation">
    <w:name w:val="Separation"/>
    <w:basedOn w:val="Heading1"/>
    <w:next w:val="Normal"/>
    <w:uiPriority w:val="99"/>
    <w:rsid w:val="00E81D50"/>
    <w:pPr>
      <w:pBdr>
        <w:top w:val="none" w:sz="0" w:space="0" w:color="auto"/>
      </w:pBdr>
    </w:pPr>
    <w:rPr>
      <w:b/>
      <w:color w:val="0000FF"/>
      <w:lang w:eastAsia="en-GB"/>
    </w:rPr>
  </w:style>
  <w:style w:type="paragraph" w:customStyle="1" w:styleId="msonormal0">
    <w:name w:val="msonormal"/>
    <w:basedOn w:val="Normal"/>
    <w:uiPriority w:val="99"/>
    <w:rsid w:val="00E81D50"/>
    <w:pPr>
      <w:spacing w:before="100" w:beforeAutospacing="1" w:after="100" w:afterAutospacing="1"/>
      <w:textAlignment w:val="auto"/>
    </w:pPr>
    <w:rPr>
      <w:sz w:val="24"/>
      <w:szCs w:val="24"/>
      <w:lang w:val="en-US" w:eastAsia="en-GB"/>
    </w:rPr>
  </w:style>
  <w:style w:type="character" w:customStyle="1" w:styleId="B3Char">
    <w:name w:val="B3 Char"/>
    <w:link w:val="B30"/>
    <w:qFormat/>
    <w:rsid w:val="00E81D5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81D50"/>
    <w:rPr>
      <w:rFonts w:ascii="Arial" w:hAnsi="Arial"/>
      <w:sz w:val="28"/>
      <w:lang w:val="en-GB" w:eastAsia="en-US"/>
    </w:rPr>
  </w:style>
  <w:style w:type="character" w:customStyle="1" w:styleId="B4Char">
    <w:name w:val="B4 Char"/>
    <w:link w:val="B4"/>
    <w:qFormat/>
    <w:rsid w:val="00E81D50"/>
    <w:rPr>
      <w:rFonts w:ascii="Times New Roman" w:hAnsi="Times New Roman"/>
      <w:lang w:val="en-GB" w:eastAsia="en-US"/>
    </w:rPr>
  </w:style>
  <w:style w:type="character" w:customStyle="1" w:styleId="ListChar">
    <w:name w:val="List Char"/>
    <w:link w:val="List"/>
    <w:rsid w:val="00E81D50"/>
    <w:rPr>
      <w:rFonts w:ascii="Times New Roman" w:hAnsi="Times New Roman"/>
      <w:lang w:val="en-GB" w:eastAsia="en-US"/>
    </w:rPr>
  </w:style>
  <w:style w:type="character" w:customStyle="1" w:styleId="ListBulletChar">
    <w:name w:val="List Bullet Char"/>
    <w:aliases w:val="UL Char"/>
    <w:link w:val="ListBullet"/>
    <w:rsid w:val="00E81D50"/>
    <w:rPr>
      <w:rFonts w:ascii="Times New Roman" w:hAnsi="Times New Roman"/>
      <w:lang w:val="en-GB" w:eastAsia="en-US"/>
    </w:rPr>
  </w:style>
  <w:style w:type="character" w:customStyle="1" w:styleId="ListBullet3Char">
    <w:name w:val="List Bullet 3 Char"/>
    <w:link w:val="ListBullet3"/>
    <w:rsid w:val="00E81D50"/>
    <w:rPr>
      <w:rFonts w:ascii="Times New Roman" w:hAnsi="Times New Roman"/>
      <w:lang w:val="en-GB" w:eastAsia="en-US"/>
    </w:rPr>
  </w:style>
  <w:style w:type="character" w:customStyle="1" w:styleId="List2Char">
    <w:name w:val="List 2 Char"/>
    <w:link w:val="List2"/>
    <w:rsid w:val="00E81D50"/>
    <w:rPr>
      <w:rFonts w:ascii="Times New Roman" w:hAnsi="Times New Roman"/>
      <w:lang w:val="en-GB" w:eastAsia="en-US"/>
    </w:rPr>
  </w:style>
  <w:style w:type="paragraph" w:styleId="IndexHeading">
    <w:name w:val="index heading"/>
    <w:basedOn w:val="Normal"/>
    <w:next w:val="Normal"/>
    <w:rsid w:val="00E81D50"/>
    <w:pPr>
      <w:pBdr>
        <w:top w:val="single" w:sz="12" w:space="0" w:color="auto"/>
      </w:pBdr>
      <w:spacing w:before="360" w:after="240"/>
    </w:pPr>
    <w:rPr>
      <w:rFonts w:eastAsia="MS Mincho"/>
      <w:b/>
      <w:i/>
      <w:sz w:val="26"/>
      <w:lang w:eastAsia="en-GB"/>
    </w:rPr>
  </w:style>
  <w:style w:type="paragraph" w:customStyle="1" w:styleId="TabList">
    <w:name w:val="TabList"/>
    <w:basedOn w:val="Normal"/>
    <w:rsid w:val="00E81D50"/>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81D50"/>
    <w:rPr>
      <w:rFonts w:ascii="Times New Roman" w:eastAsia="SimSun" w:hAnsi="Times New Roman"/>
      <w:b/>
      <w:bCs/>
      <w:lang w:val="en-GB" w:eastAsia="en-GB"/>
    </w:rPr>
  </w:style>
  <w:style w:type="paragraph" w:customStyle="1" w:styleId="tabletext">
    <w:name w:val="table text"/>
    <w:basedOn w:val="Normal"/>
    <w:next w:val="table"/>
    <w:rsid w:val="00E81D50"/>
    <w:pPr>
      <w:spacing w:after="0"/>
    </w:pPr>
    <w:rPr>
      <w:rFonts w:eastAsia="MS Mincho"/>
      <w:i/>
      <w:lang w:eastAsia="en-GB"/>
    </w:rPr>
  </w:style>
  <w:style w:type="paragraph" w:customStyle="1" w:styleId="table">
    <w:name w:val="table"/>
    <w:basedOn w:val="Normal"/>
    <w:next w:val="Normal"/>
    <w:rsid w:val="00E81D50"/>
    <w:pPr>
      <w:spacing w:after="0"/>
      <w:jc w:val="center"/>
    </w:pPr>
    <w:rPr>
      <w:rFonts w:eastAsia="MS Mincho"/>
      <w:lang w:val="en-US" w:eastAsia="en-GB"/>
    </w:rPr>
  </w:style>
  <w:style w:type="paragraph" w:customStyle="1" w:styleId="HE">
    <w:name w:val="HE"/>
    <w:basedOn w:val="Normal"/>
    <w:rsid w:val="00E81D50"/>
    <w:pPr>
      <w:spacing w:after="0"/>
    </w:pPr>
    <w:rPr>
      <w:rFonts w:eastAsia="MS Mincho"/>
      <w:b/>
      <w:lang w:eastAsia="en-GB"/>
    </w:rPr>
  </w:style>
  <w:style w:type="paragraph" w:customStyle="1" w:styleId="text">
    <w:name w:val="text"/>
    <w:basedOn w:val="Normal"/>
    <w:rsid w:val="00E81D50"/>
    <w:pPr>
      <w:widowControl w:val="0"/>
      <w:spacing w:after="240"/>
      <w:jc w:val="both"/>
    </w:pPr>
    <w:rPr>
      <w:rFonts w:eastAsia="MS Mincho"/>
      <w:sz w:val="24"/>
      <w:lang w:val="en-AU" w:eastAsia="en-GB"/>
    </w:rPr>
  </w:style>
  <w:style w:type="paragraph" w:customStyle="1" w:styleId="Reference">
    <w:name w:val="Reference"/>
    <w:basedOn w:val="EX"/>
    <w:rsid w:val="00E81D50"/>
    <w:pPr>
      <w:tabs>
        <w:tab w:val="num" w:pos="567"/>
      </w:tabs>
      <w:ind w:left="567" w:hanging="567"/>
    </w:pPr>
    <w:rPr>
      <w:rFonts w:eastAsia="MS Mincho"/>
      <w:lang w:eastAsia="en-GB"/>
    </w:rPr>
  </w:style>
  <w:style w:type="paragraph" w:customStyle="1" w:styleId="berschrift1H1">
    <w:name w:val="Überschrift 1.H1"/>
    <w:basedOn w:val="Normal"/>
    <w:next w:val="Normal"/>
    <w:rsid w:val="00E81D5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81D50"/>
    <w:rPr>
      <w:rFonts w:ascii="Arial" w:eastAsia="MS Mincho" w:hAnsi="Arial"/>
      <w:lang w:val="en-GB" w:eastAsia="en-US"/>
    </w:rPr>
  </w:style>
  <w:style w:type="paragraph" w:customStyle="1" w:styleId="textintend1">
    <w:name w:val="text intend 1"/>
    <w:basedOn w:val="text"/>
    <w:rsid w:val="00E81D50"/>
    <w:pPr>
      <w:widowControl/>
      <w:tabs>
        <w:tab w:val="num" w:pos="992"/>
      </w:tabs>
      <w:spacing w:after="120"/>
      <w:ind w:left="992" w:hanging="425"/>
    </w:pPr>
    <w:rPr>
      <w:lang w:val="en-US"/>
    </w:rPr>
  </w:style>
  <w:style w:type="paragraph" w:customStyle="1" w:styleId="textintend2">
    <w:name w:val="text intend 2"/>
    <w:basedOn w:val="text"/>
    <w:rsid w:val="00E81D50"/>
    <w:pPr>
      <w:widowControl/>
      <w:tabs>
        <w:tab w:val="num" w:pos="1418"/>
      </w:tabs>
      <w:spacing w:after="120"/>
      <w:ind w:left="1418" w:hanging="426"/>
    </w:pPr>
    <w:rPr>
      <w:lang w:val="en-US"/>
    </w:rPr>
  </w:style>
  <w:style w:type="paragraph" w:customStyle="1" w:styleId="textintend3">
    <w:name w:val="text intend 3"/>
    <w:basedOn w:val="text"/>
    <w:rsid w:val="00E81D50"/>
    <w:pPr>
      <w:widowControl/>
      <w:tabs>
        <w:tab w:val="num" w:pos="1843"/>
      </w:tabs>
      <w:spacing w:after="120"/>
      <w:ind w:left="1843" w:hanging="425"/>
    </w:pPr>
    <w:rPr>
      <w:lang w:val="en-US"/>
    </w:rPr>
  </w:style>
  <w:style w:type="paragraph" w:customStyle="1" w:styleId="normalpuce">
    <w:name w:val="normal puce"/>
    <w:basedOn w:val="Normal"/>
    <w:rsid w:val="00E81D50"/>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rsid w:val="00E81D50"/>
    <w:pPr>
      <w:spacing w:after="0"/>
      <w:jc w:val="both"/>
    </w:pPr>
    <w:rPr>
      <w:rFonts w:eastAsia="MS Mincho"/>
      <w:sz w:val="24"/>
      <w:lang w:eastAsia="en-GB"/>
    </w:rPr>
  </w:style>
  <w:style w:type="character" w:customStyle="1" w:styleId="BodyText2Char">
    <w:name w:val="Body Text 2 Char"/>
    <w:basedOn w:val="DefaultParagraphFont"/>
    <w:link w:val="BodyText2"/>
    <w:rsid w:val="00E81D50"/>
    <w:rPr>
      <w:rFonts w:ascii="Times New Roman" w:eastAsia="MS Mincho" w:hAnsi="Times New Roman"/>
      <w:sz w:val="24"/>
      <w:lang w:val="en-GB" w:eastAsia="en-GB"/>
    </w:rPr>
  </w:style>
  <w:style w:type="paragraph" w:customStyle="1" w:styleId="para">
    <w:name w:val="para"/>
    <w:basedOn w:val="Normal"/>
    <w:rsid w:val="00E81D50"/>
    <w:pPr>
      <w:spacing w:after="240"/>
      <w:jc w:val="both"/>
    </w:pPr>
    <w:rPr>
      <w:rFonts w:ascii="Helvetica" w:eastAsia="MS Mincho" w:hAnsi="Helvetica"/>
      <w:lang w:eastAsia="en-GB"/>
    </w:rPr>
  </w:style>
  <w:style w:type="character" w:customStyle="1" w:styleId="MTEquationSection">
    <w:name w:val="MTEquationSection"/>
    <w:rsid w:val="00E81D50"/>
    <w:rPr>
      <w:noProof w:val="0"/>
      <w:vanish w:val="0"/>
      <w:color w:val="FF0000"/>
      <w:lang w:eastAsia="en-US"/>
    </w:rPr>
  </w:style>
  <w:style w:type="paragraph" w:customStyle="1" w:styleId="MTDisplayEquation">
    <w:name w:val="MTDisplayEquation"/>
    <w:basedOn w:val="Normal"/>
    <w:rsid w:val="00E81D50"/>
    <w:pPr>
      <w:tabs>
        <w:tab w:val="center" w:pos="4820"/>
        <w:tab w:val="right" w:pos="9640"/>
      </w:tabs>
    </w:pPr>
    <w:rPr>
      <w:rFonts w:eastAsia="MS Mincho"/>
      <w:lang w:eastAsia="en-GB"/>
    </w:rPr>
  </w:style>
  <w:style w:type="paragraph" w:styleId="BodyTextIndent2">
    <w:name w:val="Body Text Indent 2"/>
    <w:basedOn w:val="Normal"/>
    <w:link w:val="BodyTextIndent2Char"/>
    <w:rsid w:val="00E81D50"/>
    <w:pPr>
      <w:ind w:left="568" w:hanging="568"/>
    </w:pPr>
    <w:rPr>
      <w:rFonts w:eastAsia="MS Mincho"/>
      <w:lang w:eastAsia="en-GB"/>
    </w:rPr>
  </w:style>
  <w:style w:type="character" w:customStyle="1" w:styleId="BodyTextIndent2Char">
    <w:name w:val="Body Text Indent 2 Char"/>
    <w:basedOn w:val="DefaultParagraphFont"/>
    <w:link w:val="BodyTextIndent2"/>
    <w:rsid w:val="00E81D50"/>
    <w:rPr>
      <w:rFonts w:ascii="Times New Roman" w:eastAsia="MS Mincho" w:hAnsi="Times New Roman"/>
      <w:lang w:val="en-GB" w:eastAsia="en-GB"/>
    </w:rPr>
  </w:style>
  <w:style w:type="paragraph" w:customStyle="1" w:styleId="List1">
    <w:name w:val="List1"/>
    <w:basedOn w:val="Normal"/>
    <w:rsid w:val="00E81D50"/>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rsid w:val="00E81D50"/>
    <w:rPr>
      <w:rFonts w:eastAsia="MS Mincho"/>
      <w:b/>
      <w:i/>
      <w:lang w:eastAsia="en-GB"/>
    </w:rPr>
  </w:style>
  <w:style w:type="character" w:customStyle="1" w:styleId="BodyText3Char">
    <w:name w:val="Body Text 3 Char"/>
    <w:basedOn w:val="DefaultParagraphFont"/>
    <w:link w:val="BodyText3"/>
    <w:rsid w:val="00E81D50"/>
    <w:rPr>
      <w:rFonts w:ascii="Times New Roman" w:eastAsia="MS Mincho" w:hAnsi="Times New Roman"/>
      <w:b/>
      <w:i/>
      <w:lang w:val="en-GB" w:eastAsia="en-GB"/>
    </w:rPr>
  </w:style>
  <w:style w:type="paragraph" w:customStyle="1" w:styleId="TdocText">
    <w:name w:val="Tdoc_Text"/>
    <w:basedOn w:val="Normal"/>
    <w:rsid w:val="00E81D50"/>
    <w:pPr>
      <w:spacing w:before="120" w:after="0"/>
      <w:jc w:val="both"/>
    </w:pPr>
    <w:rPr>
      <w:rFonts w:eastAsia="MS Mincho"/>
      <w:lang w:val="en-US" w:eastAsia="en-GB"/>
    </w:rPr>
  </w:style>
  <w:style w:type="paragraph" w:customStyle="1" w:styleId="centered">
    <w:name w:val="centered"/>
    <w:basedOn w:val="Normal"/>
    <w:rsid w:val="00E81D50"/>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rsid w:val="00E81D50"/>
    <w:rPr>
      <w:rFonts w:ascii="Bookman" w:hAnsi="Bookman"/>
      <w:position w:val="6"/>
      <w:sz w:val="18"/>
    </w:rPr>
  </w:style>
  <w:style w:type="paragraph" w:customStyle="1" w:styleId="References">
    <w:name w:val="References"/>
    <w:basedOn w:val="Normal"/>
    <w:rsid w:val="00E81D50"/>
    <w:pPr>
      <w:numPr>
        <w:numId w:val="2"/>
      </w:numPr>
      <w:tabs>
        <w:tab w:val="clear" w:pos="360"/>
      </w:tabs>
      <w:spacing w:after="80"/>
      <w:ind w:left="720"/>
    </w:pPr>
    <w:rPr>
      <w:rFonts w:eastAsia="MS Mincho"/>
      <w:sz w:val="18"/>
      <w:lang w:val="en-US" w:eastAsia="en-GB"/>
    </w:rPr>
  </w:style>
  <w:style w:type="paragraph" w:customStyle="1" w:styleId="ZchnZchn">
    <w:name w:val="Zchn Zchn"/>
    <w:semiHidden/>
    <w:rsid w:val="00E81D50"/>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1D50"/>
    <w:rPr>
      <w:rFonts w:eastAsia="MS Mincho"/>
      <w:lang w:val="en-GB" w:eastAsia="en-US" w:bidi="ar-SA"/>
    </w:rPr>
  </w:style>
  <w:style w:type="character" w:customStyle="1" w:styleId="B1Char1">
    <w:name w:val="B1 Char1"/>
    <w:qFormat/>
    <w:rsid w:val="00E81D50"/>
    <w:rPr>
      <w:rFonts w:eastAsia="MS Mincho"/>
      <w:lang w:val="en-GB" w:eastAsia="en-US" w:bidi="ar-SA"/>
    </w:rPr>
  </w:style>
  <w:style w:type="paragraph" w:customStyle="1" w:styleId="TableText0">
    <w:name w:val="TableText"/>
    <w:basedOn w:val="BodyTextIndent"/>
    <w:rsid w:val="00E81D50"/>
    <w:pPr>
      <w:keepNext/>
      <w:keepLines/>
      <w:spacing w:after="180"/>
      <w:ind w:left="0"/>
      <w:jc w:val="center"/>
    </w:pPr>
    <w:rPr>
      <w:rFonts w:eastAsia="MS Mincho"/>
      <w:snapToGrid w:val="0"/>
      <w:kern w:val="2"/>
    </w:rPr>
  </w:style>
  <w:style w:type="paragraph" w:customStyle="1" w:styleId="CharCharCharChar1">
    <w:name w:val="Char Char Char Char1"/>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81D50"/>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E81D50"/>
    <w:rPr>
      <w:rFonts w:eastAsia="SimSun"/>
      <w:i/>
      <w:color w:val="0000FF"/>
      <w:lang w:val="en-GB" w:eastAsia="en-US"/>
    </w:rPr>
  </w:style>
  <w:style w:type="paragraph" w:customStyle="1" w:styleId="Bulletedo1">
    <w:name w:val="Bulleted o 1"/>
    <w:basedOn w:val="Normal"/>
    <w:uiPriority w:val="99"/>
    <w:rsid w:val="00E81D50"/>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E81D50"/>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E81D50"/>
    <w:rPr>
      <w:b/>
      <w:bCs/>
    </w:rPr>
  </w:style>
  <w:style w:type="character" w:customStyle="1" w:styleId="CharChar3">
    <w:name w:val="Char Char3"/>
    <w:rsid w:val="00E81D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81D50"/>
    <w:rPr>
      <w:lang w:val="en-GB" w:eastAsia="en-US" w:bidi="ar-SA"/>
    </w:rPr>
  </w:style>
  <w:style w:type="character" w:customStyle="1" w:styleId="msoins00">
    <w:name w:val="msoins0"/>
    <w:rsid w:val="00E81D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1D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1D50"/>
    <w:rPr>
      <w:rFonts w:ascii="Arial" w:hAnsi="Arial"/>
      <w:sz w:val="24"/>
      <w:lang w:val="en-GB" w:eastAsia="en-US" w:bidi="ar-SA"/>
    </w:rPr>
  </w:style>
  <w:style w:type="paragraph" w:customStyle="1" w:styleId="no0">
    <w:name w:val="no"/>
    <w:basedOn w:val="Normal"/>
    <w:rsid w:val="00E81D50"/>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81D50"/>
    <w:rPr>
      <w:sz w:val="24"/>
      <w:lang w:val="en-US" w:eastAsia="en-US"/>
    </w:rPr>
  </w:style>
  <w:style w:type="paragraph" w:customStyle="1" w:styleId="IvDbodytext">
    <w:name w:val="IvD bodytext"/>
    <w:basedOn w:val="BodyText"/>
    <w:link w:val="IvDbodytextChar"/>
    <w:qFormat/>
    <w:rsid w:val="00E81D5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81D50"/>
    <w:rPr>
      <w:rFonts w:ascii="Arial" w:eastAsia="Malgun Gothic" w:hAnsi="Arial"/>
      <w:spacing w:val="2"/>
      <w:lang w:val="en-GB" w:eastAsia="en-GB"/>
    </w:rPr>
  </w:style>
  <w:style w:type="paragraph" w:customStyle="1" w:styleId="BL">
    <w:name w:val="BL"/>
    <w:basedOn w:val="Normal"/>
    <w:rsid w:val="00E81D50"/>
    <w:pPr>
      <w:numPr>
        <w:numId w:val="5"/>
      </w:numPr>
      <w:tabs>
        <w:tab w:val="left" w:pos="851"/>
      </w:tabs>
    </w:pPr>
    <w:rPr>
      <w:rFonts w:eastAsia="PMingLiU"/>
      <w:lang w:eastAsia="en-GB"/>
    </w:rPr>
  </w:style>
  <w:style w:type="character" w:customStyle="1" w:styleId="ui-provider">
    <w:name w:val="ui-provider"/>
    <w:basedOn w:val="DefaultParagraphFont"/>
    <w:rsid w:val="00E81D50"/>
  </w:style>
  <w:style w:type="character" w:styleId="PlaceholderText">
    <w:name w:val="Placeholder Text"/>
    <w:uiPriority w:val="99"/>
    <w:rsid w:val="00E81D5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81D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81D50"/>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1D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81D50"/>
    <w:rPr>
      <w:rFonts w:ascii="Times New Roman" w:eastAsia="SimSun" w:hAnsi="Times New Roman"/>
      <w:lang w:eastAsia="en-US"/>
    </w:rPr>
  </w:style>
  <w:style w:type="character" w:customStyle="1" w:styleId="CharChar31">
    <w:name w:val="Char Char31"/>
    <w:rsid w:val="00E81D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81D50"/>
    <w:rPr>
      <w:rFonts w:ascii="Arial" w:hAnsi="Arial" w:cs="Times New Roman"/>
      <w:sz w:val="28"/>
      <w:szCs w:val="20"/>
      <w:lang w:val="en-GB" w:eastAsia="en-US"/>
    </w:rPr>
  </w:style>
  <w:style w:type="paragraph" w:customStyle="1" w:styleId="CharCharCharCharChar">
    <w:name w:val="Char Char Char Char Char"/>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1D50"/>
    <w:rPr>
      <w:lang w:val="en-GB" w:eastAsia="ja-JP" w:bidi="ar-SA"/>
    </w:rPr>
  </w:style>
  <w:style w:type="paragraph" w:customStyle="1" w:styleId="1Char">
    <w:name w:val="(文字) (文字)1 Char (文字) (文字)"/>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1D5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81D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D50"/>
    <w:rPr>
      <w:rFonts w:ascii="Arial" w:hAnsi="Arial"/>
      <w:sz w:val="32"/>
      <w:lang w:val="en-GB" w:eastAsia="ja-JP" w:bidi="ar-SA"/>
    </w:rPr>
  </w:style>
  <w:style w:type="character" w:customStyle="1" w:styleId="CharChar4">
    <w:name w:val="Char Char4"/>
    <w:rsid w:val="00E81D50"/>
    <w:rPr>
      <w:rFonts w:ascii="Courier New" w:hAnsi="Courier New"/>
      <w:lang w:val="nb-NO" w:eastAsia="ja-JP" w:bidi="ar-SA"/>
    </w:rPr>
  </w:style>
  <w:style w:type="character" w:customStyle="1" w:styleId="AndreaLeonardi">
    <w:name w:val="Andrea Leonardi"/>
    <w:semiHidden/>
    <w:rsid w:val="00E81D50"/>
    <w:rPr>
      <w:rFonts w:ascii="Arial" w:hAnsi="Arial" w:cs="Arial"/>
      <w:color w:val="auto"/>
      <w:sz w:val="20"/>
      <w:szCs w:val="20"/>
    </w:rPr>
  </w:style>
  <w:style w:type="character" w:customStyle="1" w:styleId="NOCharChar">
    <w:name w:val="NO Char Char"/>
    <w:rsid w:val="00E81D50"/>
    <w:rPr>
      <w:lang w:val="en-GB" w:eastAsia="en-US" w:bidi="ar-SA"/>
    </w:rPr>
  </w:style>
  <w:style w:type="character" w:customStyle="1" w:styleId="NOZchn">
    <w:name w:val="NO Zchn"/>
    <w:rsid w:val="00E81D50"/>
    <w:rPr>
      <w:lang w:val="en-GB" w:eastAsia="en-US" w:bidi="ar-SA"/>
    </w:rPr>
  </w:style>
  <w:style w:type="paragraph" w:customStyle="1" w:styleId="CharCharCharCharCharChar">
    <w:name w:val="Char Char Char Char Char Char"/>
    <w:semiHidden/>
    <w:rsid w:val="00E81D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1D50"/>
    <w:rPr>
      <w:rFonts w:ascii="Arial" w:hAnsi="Arial" w:cs="Times New Roman"/>
      <w:sz w:val="20"/>
      <w:szCs w:val="20"/>
      <w:lang w:val="en-GB" w:eastAsia="en-US"/>
    </w:rPr>
  </w:style>
  <w:style w:type="character" w:customStyle="1" w:styleId="T1Char1">
    <w:name w:val="T1 Char1"/>
    <w:aliases w:val="Header 6 Char Char1,Heading 6 Char1,Header 6 Char1,T1 Char10"/>
    <w:rsid w:val="00E81D50"/>
    <w:rPr>
      <w:rFonts w:ascii="Arial" w:hAnsi="Arial" w:cs="Times New Roman"/>
      <w:sz w:val="20"/>
      <w:szCs w:val="20"/>
      <w:lang w:val="en-GB" w:eastAsia="en-US"/>
    </w:rPr>
  </w:style>
  <w:style w:type="paragraph" w:customStyle="1" w:styleId="CarCar">
    <w:name w:val="Car Car"/>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1D50"/>
    <w:rPr>
      <w:rFonts w:ascii="Arial" w:hAnsi="Arial"/>
      <w:sz w:val="32"/>
      <w:lang w:val="en-GB" w:eastAsia="en-US" w:bidi="ar-SA"/>
    </w:rPr>
  </w:style>
  <w:style w:type="paragraph" w:customStyle="1" w:styleId="ZchnZchn1">
    <w:name w:val="Zchn Zchn1"/>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1D50"/>
    <w:rPr>
      <w:rFonts w:ascii="Arial" w:hAnsi="Arial"/>
      <w:sz w:val="32"/>
      <w:lang w:val="en-GB" w:eastAsia="en-US" w:bidi="ar-SA"/>
    </w:rPr>
  </w:style>
  <w:style w:type="paragraph" w:customStyle="1" w:styleId="2">
    <w:name w:val="(文字) (文字)2"/>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D50"/>
    <w:rPr>
      <w:rFonts w:ascii="Arial" w:hAnsi="Arial"/>
      <w:sz w:val="32"/>
      <w:lang w:val="en-GB" w:eastAsia="en-US" w:bidi="ar-SA"/>
    </w:rPr>
  </w:style>
  <w:style w:type="paragraph" w:customStyle="1" w:styleId="3">
    <w:name w:val="(文字) (文字)3"/>
    <w:uiPriority w:val="99"/>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81D50"/>
    <w:rPr>
      <w:rFonts w:ascii="Arial" w:hAnsi="Arial" w:cs="Times New Roman"/>
      <w:sz w:val="20"/>
      <w:szCs w:val="20"/>
      <w:lang w:val="en-GB" w:eastAsia="en-US"/>
    </w:rPr>
  </w:style>
  <w:style w:type="paragraph" w:customStyle="1" w:styleId="1">
    <w:name w:val="(文字) (文字)1"/>
    <w:uiPriority w:val="99"/>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81D50"/>
    <w:pPr>
      <w:spacing w:after="0"/>
      <w:ind w:left="851"/>
    </w:pPr>
    <w:rPr>
      <w:rFonts w:eastAsia="MS Mincho"/>
      <w:lang w:val="it-IT" w:eastAsia="en-GB"/>
    </w:rPr>
  </w:style>
  <w:style w:type="paragraph" w:styleId="ListNumber5">
    <w:name w:val="List Number 5"/>
    <w:basedOn w:val="Normal"/>
    <w:rsid w:val="00E81D50"/>
    <w:pPr>
      <w:tabs>
        <w:tab w:val="num" w:pos="851"/>
        <w:tab w:val="num" w:pos="1800"/>
      </w:tabs>
      <w:ind w:left="1800" w:hanging="851"/>
    </w:pPr>
    <w:rPr>
      <w:rFonts w:eastAsia="MS Mincho"/>
      <w:lang w:eastAsia="en-GB"/>
    </w:rPr>
  </w:style>
  <w:style w:type="paragraph" w:styleId="ListNumber3">
    <w:name w:val="List Number 3"/>
    <w:basedOn w:val="Normal"/>
    <w:rsid w:val="00E81D50"/>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rsid w:val="00E81D50"/>
    <w:pPr>
      <w:numPr>
        <w:numId w:val="6"/>
      </w:numPr>
      <w:tabs>
        <w:tab w:val="clear" w:pos="720"/>
        <w:tab w:val="num" w:pos="360"/>
        <w:tab w:val="num" w:pos="1209"/>
      </w:tabs>
      <w:ind w:left="1209"/>
    </w:pPr>
    <w:rPr>
      <w:rFonts w:eastAsia="MS Mincho"/>
      <w:lang w:eastAsia="en-GB"/>
    </w:rPr>
  </w:style>
  <w:style w:type="character" w:customStyle="1" w:styleId="CharChar7">
    <w:name w:val="Char Char7"/>
    <w:rsid w:val="00E81D50"/>
    <w:rPr>
      <w:rFonts w:ascii="Tahoma" w:hAnsi="Tahoma" w:cs="Tahoma"/>
      <w:shd w:val="clear" w:color="auto" w:fill="000080"/>
      <w:lang w:val="en-GB" w:eastAsia="en-US"/>
    </w:rPr>
  </w:style>
  <w:style w:type="character" w:customStyle="1" w:styleId="ZchnZchn5">
    <w:name w:val="Zchn Zchn5"/>
    <w:rsid w:val="00E81D50"/>
    <w:rPr>
      <w:rFonts w:ascii="Courier New" w:eastAsia="Batang" w:hAnsi="Courier New"/>
      <w:lang w:val="nb-NO" w:eastAsia="en-US" w:bidi="ar-SA"/>
    </w:rPr>
  </w:style>
  <w:style w:type="character" w:customStyle="1" w:styleId="CharChar10">
    <w:name w:val="Char Char10"/>
    <w:rsid w:val="00E81D50"/>
    <w:rPr>
      <w:rFonts w:ascii="Times New Roman" w:hAnsi="Times New Roman"/>
      <w:lang w:val="en-GB" w:eastAsia="en-US"/>
    </w:rPr>
  </w:style>
  <w:style w:type="character" w:customStyle="1" w:styleId="CharChar9">
    <w:name w:val="Char Char9"/>
    <w:rsid w:val="00E81D50"/>
    <w:rPr>
      <w:rFonts w:ascii="Tahoma" w:hAnsi="Tahoma" w:cs="Tahoma"/>
      <w:sz w:val="16"/>
      <w:szCs w:val="16"/>
      <w:lang w:val="en-GB" w:eastAsia="en-US"/>
    </w:rPr>
  </w:style>
  <w:style w:type="character" w:customStyle="1" w:styleId="CharChar8">
    <w:name w:val="Char Char8"/>
    <w:rsid w:val="00E81D50"/>
    <w:rPr>
      <w:rFonts w:ascii="Times New Roman" w:hAnsi="Times New Roman"/>
      <w:b/>
      <w:bCs/>
      <w:lang w:val="en-GB" w:eastAsia="en-US"/>
    </w:rPr>
  </w:style>
  <w:style w:type="paragraph" w:customStyle="1" w:styleId="10">
    <w:name w:val="修订1"/>
    <w:hidden/>
    <w:semiHidden/>
    <w:rsid w:val="00E81D50"/>
    <w:rPr>
      <w:rFonts w:ascii="Times New Roman" w:eastAsia="Batang" w:hAnsi="Times New Roman"/>
      <w:lang w:val="en-GB" w:eastAsia="en-US"/>
    </w:rPr>
  </w:style>
  <w:style w:type="paragraph" w:styleId="EndnoteText">
    <w:name w:val="endnote text"/>
    <w:basedOn w:val="Normal"/>
    <w:link w:val="EndnoteTextChar"/>
    <w:rsid w:val="00E81D50"/>
    <w:pPr>
      <w:snapToGrid w:val="0"/>
    </w:pPr>
    <w:rPr>
      <w:lang w:eastAsia="en-GB"/>
    </w:rPr>
  </w:style>
  <w:style w:type="character" w:customStyle="1" w:styleId="EndnoteTextChar">
    <w:name w:val="Endnote Text Char"/>
    <w:basedOn w:val="DefaultParagraphFont"/>
    <w:link w:val="EndnoteText"/>
    <w:rsid w:val="00E81D50"/>
    <w:rPr>
      <w:rFonts w:ascii="Times New Roman" w:hAnsi="Times New Roman"/>
      <w:lang w:val="en-GB" w:eastAsia="en-GB"/>
    </w:rPr>
  </w:style>
  <w:style w:type="character" w:styleId="EndnoteReference">
    <w:name w:val="endnote reference"/>
    <w:rsid w:val="00E81D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1D50"/>
    <w:rPr>
      <w:lang w:val="en-GB" w:eastAsia="ja-JP" w:bidi="ar-SA"/>
    </w:rPr>
  </w:style>
  <w:style w:type="paragraph" w:styleId="Title">
    <w:name w:val="Title"/>
    <w:aliases w:val="Section Header"/>
    <w:basedOn w:val="Normal"/>
    <w:next w:val="Normal"/>
    <w:link w:val="TitleChar"/>
    <w:qFormat/>
    <w:rsid w:val="00E81D50"/>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E81D5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81D50"/>
    <w:rPr>
      <w:rFonts w:ascii="Arial" w:hAnsi="Arial"/>
      <w:sz w:val="22"/>
      <w:lang w:val="en-GB" w:eastAsia="ja-JP" w:bidi="ar-SA"/>
    </w:rPr>
  </w:style>
  <w:style w:type="paragraph" w:styleId="Date">
    <w:name w:val="Date"/>
    <w:basedOn w:val="Normal"/>
    <w:next w:val="Normal"/>
    <w:link w:val="DateChar"/>
    <w:rsid w:val="00E81D50"/>
    <w:rPr>
      <w:rFonts w:eastAsia="Malgun Gothic"/>
      <w:lang w:eastAsia="en-GB"/>
    </w:rPr>
  </w:style>
  <w:style w:type="character" w:customStyle="1" w:styleId="DateChar">
    <w:name w:val="Date Char"/>
    <w:basedOn w:val="DefaultParagraphFont"/>
    <w:link w:val="Date"/>
    <w:rsid w:val="00E81D50"/>
    <w:rPr>
      <w:rFonts w:ascii="Times New Roman" w:eastAsia="Malgun Gothic" w:hAnsi="Times New Roman"/>
      <w:lang w:val="en-GB" w:eastAsia="en-GB"/>
    </w:rPr>
  </w:style>
  <w:style w:type="paragraph" w:customStyle="1" w:styleId="AutoCorrect">
    <w:name w:val="AutoCorrect"/>
    <w:rsid w:val="00E81D50"/>
    <w:rPr>
      <w:rFonts w:ascii="Times New Roman" w:eastAsia="Malgun Gothic" w:hAnsi="Times New Roman"/>
      <w:sz w:val="24"/>
      <w:szCs w:val="24"/>
      <w:lang w:val="en-GB" w:eastAsia="ko-KR"/>
    </w:rPr>
  </w:style>
  <w:style w:type="paragraph" w:customStyle="1" w:styleId="-PAGE-">
    <w:name w:val="- PAGE -"/>
    <w:rsid w:val="00E81D50"/>
    <w:rPr>
      <w:rFonts w:ascii="Times New Roman" w:eastAsia="Malgun Gothic" w:hAnsi="Times New Roman"/>
      <w:sz w:val="24"/>
      <w:szCs w:val="24"/>
      <w:lang w:val="en-GB" w:eastAsia="ko-KR"/>
    </w:rPr>
  </w:style>
  <w:style w:type="paragraph" w:customStyle="1" w:styleId="PageXofY">
    <w:name w:val="Page X of Y"/>
    <w:rsid w:val="00E81D50"/>
    <w:rPr>
      <w:rFonts w:ascii="Times New Roman" w:eastAsia="Malgun Gothic" w:hAnsi="Times New Roman"/>
      <w:sz w:val="24"/>
      <w:szCs w:val="24"/>
      <w:lang w:val="en-GB" w:eastAsia="ko-KR"/>
    </w:rPr>
  </w:style>
  <w:style w:type="paragraph" w:customStyle="1" w:styleId="Createdby">
    <w:name w:val="Created by"/>
    <w:rsid w:val="00E81D50"/>
    <w:rPr>
      <w:rFonts w:ascii="Times New Roman" w:eastAsia="Malgun Gothic" w:hAnsi="Times New Roman"/>
      <w:sz w:val="24"/>
      <w:szCs w:val="24"/>
      <w:lang w:val="en-GB" w:eastAsia="ko-KR"/>
    </w:rPr>
  </w:style>
  <w:style w:type="paragraph" w:customStyle="1" w:styleId="Createdon">
    <w:name w:val="Created on"/>
    <w:rsid w:val="00E81D50"/>
    <w:rPr>
      <w:rFonts w:ascii="Times New Roman" w:eastAsia="Malgun Gothic" w:hAnsi="Times New Roman"/>
      <w:sz w:val="24"/>
      <w:szCs w:val="24"/>
      <w:lang w:val="en-GB" w:eastAsia="ko-KR"/>
    </w:rPr>
  </w:style>
  <w:style w:type="paragraph" w:customStyle="1" w:styleId="Lastprinted">
    <w:name w:val="Last printed"/>
    <w:rsid w:val="00E81D50"/>
    <w:rPr>
      <w:rFonts w:ascii="Times New Roman" w:eastAsia="Malgun Gothic" w:hAnsi="Times New Roman"/>
      <w:sz w:val="24"/>
      <w:szCs w:val="24"/>
      <w:lang w:val="en-GB" w:eastAsia="ko-KR"/>
    </w:rPr>
  </w:style>
  <w:style w:type="paragraph" w:customStyle="1" w:styleId="Lastsavedby">
    <w:name w:val="Last saved by"/>
    <w:rsid w:val="00E81D50"/>
    <w:rPr>
      <w:rFonts w:ascii="Times New Roman" w:eastAsia="Malgun Gothic" w:hAnsi="Times New Roman"/>
      <w:sz w:val="24"/>
      <w:szCs w:val="24"/>
      <w:lang w:val="en-GB" w:eastAsia="ko-KR"/>
    </w:rPr>
  </w:style>
  <w:style w:type="paragraph" w:customStyle="1" w:styleId="Filename">
    <w:name w:val="Filename"/>
    <w:rsid w:val="00E81D50"/>
    <w:rPr>
      <w:rFonts w:ascii="Times New Roman" w:eastAsia="Malgun Gothic" w:hAnsi="Times New Roman"/>
      <w:sz w:val="24"/>
      <w:szCs w:val="24"/>
      <w:lang w:val="en-GB" w:eastAsia="ko-KR"/>
    </w:rPr>
  </w:style>
  <w:style w:type="paragraph" w:customStyle="1" w:styleId="Filenameandpath">
    <w:name w:val="Filename and path"/>
    <w:rsid w:val="00E81D50"/>
    <w:rPr>
      <w:rFonts w:ascii="Times New Roman" w:eastAsia="Malgun Gothic" w:hAnsi="Times New Roman"/>
      <w:sz w:val="24"/>
      <w:szCs w:val="24"/>
      <w:lang w:val="en-GB" w:eastAsia="ko-KR"/>
    </w:rPr>
  </w:style>
  <w:style w:type="paragraph" w:customStyle="1" w:styleId="AuthorPageDate">
    <w:name w:val="Author  Page #  Date"/>
    <w:rsid w:val="00E81D50"/>
    <w:rPr>
      <w:rFonts w:ascii="Times New Roman" w:eastAsia="Malgun Gothic" w:hAnsi="Times New Roman"/>
      <w:sz w:val="24"/>
      <w:szCs w:val="24"/>
      <w:lang w:val="en-GB" w:eastAsia="ko-KR"/>
    </w:rPr>
  </w:style>
  <w:style w:type="paragraph" w:customStyle="1" w:styleId="ConfidentialPageDate">
    <w:name w:val="Confidential  Page #  Date"/>
    <w:rsid w:val="00E81D50"/>
    <w:rPr>
      <w:rFonts w:ascii="Times New Roman" w:eastAsia="Malgun Gothic" w:hAnsi="Times New Roman"/>
      <w:sz w:val="24"/>
      <w:szCs w:val="24"/>
      <w:lang w:val="en-GB" w:eastAsia="ko-KR"/>
    </w:rPr>
  </w:style>
  <w:style w:type="paragraph" w:customStyle="1" w:styleId="INDENT1">
    <w:name w:val="INDENT1"/>
    <w:basedOn w:val="Normal"/>
    <w:rsid w:val="00E81D50"/>
    <w:pPr>
      <w:ind w:left="851"/>
    </w:pPr>
    <w:rPr>
      <w:lang w:eastAsia="ja-JP"/>
    </w:rPr>
  </w:style>
  <w:style w:type="paragraph" w:customStyle="1" w:styleId="INDENT2">
    <w:name w:val="INDENT2"/>
    <w:basedOn w:val="Normal"/>
    <w:rsid w:val="00E81D50"/>
    <w:pPr>
      <w:ind w:left="1135" w:hanging="284"/>
    </w:pPr>
    <w:rPr>
      <w:lang w:eastAsia="ja-JP"/>
    </w:rPr>
  </w:style>
  <w:style w:type="paragraph" w:customStyle="1" w:styleId="INDENT3">
    <w:name w:val="INDENT3"/>
    <w:basedOn w:val="Normal"/>
    <w:rsid w:val="00E81D50"/>
    <w:pPr>
      <w:ind w:left="1701" w:hanging="567"/>
    </w:pPr>
    <w:rPr>
      <w:lang w:eastAsia="ja-JP"/>
    </w:rPr>
  </w:style>
  <w:style w:type="paragraph" w:customStyle="1" w:styleId="FigureTitle">
    <w:name w:val="Figure_Title"/>
    <w:basedOn w:val="Normal"/>
    <w:next w:val="Normal"/>
    <w:rsid w:val="00E81D5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E81D50"/>
    <w:pPr>
      <w:keepNext/>
      <w:keepLines/>
    </w:pPr>
    <w:rPr>
      <w:b/>
      <w:lang w:eastAsia="ja-JP"/>
    </w:rPr>
  </w:style>
  <w:style w:type="paragraph" w:customStyle="1" w:styleId="enumlev2">
    <w:name w:val="enumlev2"/>
    <w:basedOn w:val="Normal"/>
    <w:rsid w:val="00E81D5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81D50"/>
    <w:pPr>
      <w:keepNext/>
      <w:keepLines/>
      <w:spacing w:before="240"/>
      <w:ind w:left="1418"/>
    </w:pPr>
    <w:rPr>
      <w:rFonts w:ascii="Arial" w:hAnsi="Arial"/>
      <w:b/>
      <w:sz w:val="36"/>
      <w:lang w:val="en-US" w:eastAsia="ja-JP"/>
    </w:rPr>
  </w:style>
  <w:style w:type="paragraph" w:customStyle="1" w:styleId="Figure">
    <w:name w:val="Figure"/>
    <w:basedOn w:val="Normal"/>
    <w:rsid w:val="00E81D5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81D50"/>
    <w:pPr>
      <w:tabs>
        <w:tab w:val="left" w:pos="1418"/>
      </w:tabs>
      <w:spacing w:after="120"/>
    </w:pPr>
    <w:rPr>
      <w:rFonts w:ascii="Arial" w:eastAsia="MS Mincho" w:hAnsi="Arial"/>
      <w:sz w:val="24"/>
      <w:lang w:val="fr-FR" w:eastAsia="ko-KR"/>
    </w:rPr>
  </w:style>
  <w:style w:type="paragraph" w:customStyle="1" w:styleId="p20">
    <w:name w:val="p20"/>
    <w:basedOn w:val="Normal"/>
    <w:rsid w:val="00E81D50"/>
    <w:pPr>
      <w:snapToGrid w:val="0"/>
      <w:spacing w:after="0"/>
    </w:pPr>
    <w:rPr>
      <w:rFonts w:ascii="Arial" w:hAnsi="Arial" w:cs="Arial"/>
      <w:sz w:val="18"/>
      <w:szCs w:val="18"/>
      <w:lang w:val="en-US" w:eastAsia="zh-CN"/>
    </w:rPr>
  </w:style>
  <w:style w:type="paragraph" w:customStyle="1" w:styleId="ATC">
    <w:name w:val="ATC"/>
    <w:basedOn w:val="Normal"/>
    <w:rsid w:val="00E81D50"/>
    <w:rPr>
      <w:lang w:eastAsia="ja-JP"/>
    </w:rPr>
  </w:style>
  <w:style w:type="paragraph" w:customStyle="1" w:styleId="TaOC">
    <w:name w:val="TaOC"/>
    <w:basedOn w:val="TAC"/>
    <w:rsid w:val="00E81D50"/>
    <w:rPr>
      <w:lang w:eastAsia="ja-JP"/>
    </w:rPr>
  </w:style>
  <w:style w:type="paragraph" w:customStyle="1" w:styleId="1CharChar1Char">
    <w:name w:val="(文字) (文字)1 Char (文字) (文字) Char (文字) (文字)1 Char (文字) (文字)"/>
    <w:semiHidden/>
    <w:rsid w:val="00E81D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1D5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E81D50"/>
    <w:rPr>
      <w:rFonts w:ascii="Arial" w:hAnsi="Arial"/>
      <w:lang w:val="en-GB" w:eastAsia="en-US" w:bidi="ar-SA"/>
    </w:rPr>
  </w:style>
  <w:style w:type="table" w:customStyle="1" w:styleId="Tabellengitternetz1">
    <w:name w:val="Tabellengitternetz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81D50"/>
    <w:pPr>
      <w:tabs>
        <w:tab w:val="num" w:pos="928"/>
      </w:tabs>
      <w:ind w:left="928" w:hanging="360"/>
    </w:pPr>
    <w:rPr>
      <w:rFonts w:eastAsia="Batang"/>
      <w:lang w:eastAsia="ko-KR"/>
    </w:rPr>
  </w:style>
  <w:style w:type="table" w:customStyle="1" w:styleId="TableGrid2">
    <w:name w:val="Table Grid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1D5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1D50"/>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81D50"/>
    <w:rPr>
      <w:rFonts w:ascii="Tahoma" w:eastAsia="MS Mincho" w:hAnsi="Tahoma" w:cs="Tahoma"/>
      <w:sz w:val="16"/>
      <w:szCs w:val="16"/>
      <w:lang w:eastAsia="ko-KR"/>
    </w:rPr>
  </w:style>
  <w:style w:type="paragraph" w:customStyle="1" w:styleId="JK-text-simpledoc">
    <w:name w:val="JK - text - simple doc"/>
    <w:basedOn w:val="BodyText"/>
    <w:autoRedefine/>
    <w:rsid w:val="00E81D5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E81D50"/>
    <w:pPr>
      <w:spacing w:before="100" w:beforeAutospacing="1" w:after="100" w:afterAutospacing="1"/>
    </w:pPr>
    <w:rPr>
      <w:sz w:val="24"/>
      <w:szCs w:val="24"/>
      <w:lang w:val="en-US" w:eastAsia="ko-KR"/>
    </w:rPr>
  </w:style>
  <w:style w:type="paragraph" w:customStyle="1" w:styleId="11">
    <w:name w:val="吹き出し1"/>
    <w:basedOn w:val="Normal"/>
    <w:rsid w:val="00E81D50"/>
    <w:rPr>
      <w:rFonts w:ascii="Tahoma" w:eastAsia="MS Mincho" w:hAnsi="Tahoma" w:cs="Tahoma"/>
      <w:sz w:val="16"/>
      <w:szCs w:val="16"/>
      <w:lang w:eastAsia="ko-KR"/>
    </w:rPr>
  </w:style>
  <w:style w:type="paragraph" w:customStyle="1" w:styleId="20">
    <w:name w:val="吹き出し2"/>
    <w:basedOn w:val="Normal"/>
    <w:semiHidden/>
    <w:rsid w:val="00E81D50"/>
    <w:rPr>
      <w:rFonts w:ascii="Tahoma" w:eastAsia="MS Mincho" w:hAnsi="Tahoma" w:cs="Tahoma"/>
      <w:sz w:val="16"/>
      <w:szCs w:val="16"/>
      <w:lang w:eastAsia="ko-KR"/>
    </w:rPr>
  </w:style>
  <w:style w:type="paragraph" w:customStyle="1" w:styleId="Note">
    <w:name w:val="Note"/>
    <w:basedOn w:val="B10"/>
    <w:rsid w:val="00E81D50"/>
    <w:rPr>
      <w:rFonts w:eastAsia="MS Mincho"/>
      <w:lang w:eastAsia="en-GB"/>
    </w:rPr>
  </w:style>
  <w:style w:type="paragraph" w:customStyle="1" w:styleId="91">
    <w:name w:val="目次 91"/>
    <w:basedOn w:val="TOC8"/>
    <w:rsid w:val="00E81D50"/>
    <w:pPr>
      <w:ind w:left="1418" w:hanging="1418"/>
    </w:pPr>
    <w:rPr>
      <w:rFonts w:eastAsia="MS Mincho"/>
      <w:lang w:eastAsia="en-GB"/>
    </w:rPr>
  </w:style>
  <w:style w:type="paragraph" w:customStyle="1" w:styleId="12">
    <w:name w:val="図表番号1"/>
    <w:basedOn w:val="Normal"/>
    <w:next w:val="Normal"/>
    <w:rsid w:val="00E81D50"/>
    <w:pPr>
      <w:spacing w:before="120" w:after="120"/>
    </w:pPr>
    <w:rPr>
      <w:rFonts w:eastAsia="MS Mincho"/>
      <w:b/>
      <w:lang w:eastAsia="en-GB"/>
    </w:rPr>
  </w:style>
  <w:style w:type="paragraph" w:customStyle="1" w:styleId="HO">
    <w:name w:val="HO"/>
    <w:basedOn w:val="Normal"/>
    <w:rsid w:val="00E81D50"/>
    <w:pPr>
      <w:spacing w:after="0"/>
      <w:jc w:val="right"/>
    </w:pPr>
    <w:rPr>
      <w:rFonts w:eastAsia="MS Mincho"/>
      <w:b/>
      <w:lang w:eastAsia="en-GB"/>
    </w:rPr>
  </w:style>
  <w:style w:type="paragraph" w:customStyle="1" w:styleId="WP">
    <w:name w:val="WP"/>
    <w:basedOn w:val="Normal"/>
    <w:rsid w:val="00E81D50"/>
    <w:pPr>
      <w:spacing w:after="0"/>
      <w:jc w:val="both"/>
    </w:pPr>
    <w:rPr>
      <w:rFonts w:eastAsia="MS Mincho"/>
      <w:lang w:eastAsia="en-GB"/>
    </w:rPr>
  </w:style>
  <w:style w:type="paragraph" w:customStyle="1" w:styleId="ZK">
    <w:name w:val="ZK"/>
    <w:rsid w:val="00E81D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D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1D5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E81D50"/>
    <w:pPr>
      <w:tabs>
        <w:tab w:val="left" w:pos="360"/>
      </w:tabs>
      <w:ind w:left="360" w:hanging="360"/>
    </w:pPr>
    <w:rPr>
      <w:sz w:val="24"/>
      <w:szCs w:val="24"/>
      <w:lang w:val="en-GB"/>
    </w:rPr>
  </w:style>
  <w:style w:type="paragraph" w:customStyle="1" w:styleId="Para1">
    <w:name w:val="Para1"/>
    <w:basedOn w:val="Normal"/>
    <w:rsid w:val="00E81D50"/>
    <w:pPr>
      <w:spacing w:before="120" w:after="120"/>
    </w:pPr>
    <w:rPr>
      <w:rFonts w:eastAsia="MS Mincho"/>
      <w:lang w:val="en-US" w:eastAsia="en-GB"/>
    </w:rPr>
  </w:style>
  <w:style w:type="paragraph" w:customStyle="1" w:styleId="Teststep">
    <w:name w:val="Test step"/>
    <w:basedOn w:val="Normal"/>
    <w:rsid w:val="00E81D5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81D50"/>
    <w:pPr>
      <w:keepNext/>
      <w:keepLines/>
      <w:spacing w:after="60"/>
      <w:ind w:left="210"/>
      <w:jc w:val="center"/>
    </w:pPr>
    <w:rPr>
      <w:b/>
      <w:sz w:val="20"/>
    </w:rPr>
  </w:style>
  <w:style w:type="paragraph" w:customStyle="1" w:styleId="13">
    <w:name w:val="図表目次1"/>
    <w:basedOn w:val="Normal"/>
    <w:next w:val="Normal"/>
    <w:rsid w:val="00E81D50"/>
    <w:pPr>
      <w:ind w:left="400" w:hanging="400"/>
      <w:jc w:val="center"/>
    </w:pPr>
    <w:rPr>
      <w:rFonts w:eastAsia="MS Mincho"/>
      <w:b/>
      <w:lang w:eastAsia="en-GB"/>
    </w:rPr>
  </w:style>
  <w:style w:type="paragraph" w:customStyle="1" w:styleId="t2">
    <w:name w:val="t2"/>
    <w:basedOn w:val="Normal"/>
    <w:rsid w:val="00E81D50"/>
    <w:pPr>
      <w:spacing w:after="0"/>
    </w:pPr>
    <w:rPr>
      <w:rFonts w:eastAsia="MS Mincho"/>
      <w:lang w:eastAsia="en-GB"/>
    </w:rPr>
  </w:style>
  <w:style w:type="paragraph" w:customStyle="1" w:styleId="CommentNokia">
    <w:name w:val="Comment Nokia"/>
    <w:basedOn w:val="Normal"/>
    <w:rsid w:val="00E81D50"/>
    <w:pPr>
      <w:tabs>
        <w:tab w:val="left" w:pos="360"/>
      </w:tabs>
      <w:ind w:left="360" w:hanging="360"/>
    </w:pPr>
    <w:rPr>
      <w:rFonts w:eastAsia="MS Mincho"/>
      <w:sz w:val="22"/>
      <w:lang w:val="en-US" w:eastAsia="en-GB"/>
    </w:rPr>
  </w:style>
  <w:style w:type="paragraph" w:customStyle="1" w:styleId="Copyright">
    <w:name w:val="Copyright"/>
    <w:basedOn w:val="Normal"/>
    <w:rsid w:val="00E81D50"/>
    <w:pPr>
      <w:spacing w:after="0"/>
      <w:jc w:val="center"/>
    </w:pPr>
    <w:rPr>
      <w:rFonts w:ascii="Arial" w:eastAsia="MS Mincho" w:hAnsi="Arial"/>
      <w:b/>
      <w:sz w:val="16"/>
      <w:lang w:eastAsia="ja-JP"/>
    </w:rPr>
  </w:style>
  <w:style w:type="paragraph" w:customStyle="1" w:styleId="Tdoctable">
    <w:name w:val="Tdoc_table"/>
    <w:rsid w:val="00E81D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81D50"/>
    <w:pPr>
      <w:spacing w:before="120"/>
      <w:outlineLvl w:val="2"/>
    </w:pPr>
    <w:rPr>
      <w:sz w:val="28"/>
    </w:rPr>
  </w:style>
  <w:style w:type="paragraph" w:customStyle="1" w:styleId="Heading2Head2A2">
    <w:name w:val="Heading 2.Head2A.2"/>
    <w:basedOn w:val="Heading1"/>
    <w:next w:val="Normal"/>
    <w:rsid w:val="00E81D50"/>
    <w:pPr>
      <w:pBdr>
        <w:top w:val="none" w:sz="0" w:space="0" w:color="auto"/>
      </w:pBdr>
      <w:spacing w:before="180"/>
      <w:outlineLvl w:val="1"/>
    </w:pPr>
    <w:rPr>
      <w:sz w:val="32"/>
      <w:lang w:eastAsia="es-ES"/>
    </w:rPr>
  </w:style>
  <w:style w:type="paragraph" w:customStyle="1" w:styleId="TitleText">
    <w:name w:val="Title Text"/>
    <w:basedOn w:val="Normal"/>
    <w:next w:val="Normal"/>
    <w:rsid w:val="00E81D50"/>
    <w:pPr>
      <w:spacing w:after="220"/>
    </w:pPr>
    <w:rPr>
      <w:rFonts w:eastAsia="MS Mincho"/>
      <w:b/>
      <w:lang w:val="en-US" w:eastAsia="en-GB"/>
    </w:rPr>
  </w:style>
  <w:style w:type="paragraph" w:customStyle="1" w:styleId="berschrift2Head2A2">
    <w:name w:val="Überschrift 2.Head2A.2"/>
    <w:basedOn w:val="Heading1"/>
    <w:next w:val="Normal"/>
    <w:rsid w:val="00E81D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1D50"/>
    <w:pPr>
      <w:spacing w:before="120"/>
      <w:outlineLvl w:val="2"/>
    </w:pPr>
    <w:rPr>
      <w:rFonts w:eastAsia="MS Mincho"/>
      <w:sz w:val="28"/>
      <w:lang w:eastAsia="de-DE"/>
    </w:rPr>
  </w:style>
  <w:style w:type="paragraph" w:customStyle="1" w:styleId="Bullets">
    <w:name w:val="Bullets"/>
    <w:basedOn w:val="BodyText"/>
    <w:rsid w:val="00E81D50"/>
    <w:pPr>
      <w:widowControl w:val="0"/>
      <w:ind w:left="283" w:hanging="283"/>
    </w:pPr>
    <w:rPr>
      <w:rFonts w:eastAsia="MS Mincho"/>
      <w:lang w:eastAsia="de-DE"/>
    </w:rPr>
  </w:style>
  <w:style w:type="paragraph" w:customStyle="1" w:styleId="11BodyText">
    <w:name w:val="11 BodyText"/>
    <w:basedOn w:val="Normal"/>
    <w:rsid w:val="00E81D5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E81D5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81D50"/>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E81D50"/>
    <w:rPr>
      <w:rFonts w:eastAsia="Malgun Gothic"/>
      <w:kern w:val="2"/>
      <w:lang w:eastAsia="en-GB"/>
    </w:rPr>
  </w:style>
  <w:style w:type="character" w:customStyle="1" w:styleId="StyleTACChar">
    <w:name w:val="Style TAC + Char"/>
    <w:link w:val="StyleTAC"/>
    <w:rsid w:val="00E81D50"/>
    <w:rPr>
      <w:rFonts w:ascii="Arial" w:eastAsia="Malgun Gothic" w:hAnsi="Arial"/>
      <w:kern w:val="2"/>
      <w:sz w:val="18"/>
      <w:lang w:val="en-GB" w:eastAsia="en-GB"/>
    </w:rPr>
  </w:style>
  <w:style w:type="character" w:customStyle="1" w:styleId="CharChar29">
    <w:name w:val="Char Char29"/>
    <w:rsid w:val="00E81D50"/>
    <w:rPr>
      <w:rFonts w:ascii="Arial" w:hAnsi="Arial"/>
      <w:sz w:val="36"/>
      <w:lang w:val="en-GB" w:eastAsia="en-US" w:bidi="ar-SA"/>
    </w:rPr>
  </w:style>
  <w:style w:type="character" w:customStyle="1" w:styleId="CharChar28">
    <w:name w:val="Char Char28"/>
    <w:rsid w:val="00E81D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1D50"/>
    <w:rPr>
      <w:rFonts w:ascii="Arial" w:hAnsi="Arial"/>
      <w:sz w:val="24"/>
      <w:lang w:val="en-GB" w:eastAsia="en-GB" w:bidi="ar-SA"/>
    </w:rPr>
  </w:style>
  <w:style w:type="paragraph" w:customStyle="1" w:styleId="Default">
    <w:name w:val="Default"/>
    <w:rsid w:val="00E81D5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E81D50"/>
  </w:style>
  <w:style w:type="table" w:customStyle="1" w:styleId="TableGrid4">
    <w:name w:val="Table Grid4"/>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1D5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81D50"/>
    <w:rPr>
      <w:rFonts w:ascii="Arial" w:eastAsia="MS Mincho" w:hAnsi="Arial" w:cs="Arial"/>
      <w:sz w:val="24"/>
      <w:szCs w:val="24"/>
      <w:lang w:val="en-US" w:eastAsia="en-GB"/>
    </w:rPr>
  </w:style>
  <w:style w:type="table" w:customStyle="1" w:styleId="14">
    <w:name w:val="表格格線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81D50"/>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E81D50"/>
    <w:rPr>
      <w:rFonts w:ascii="Arial" w:hAnsi="Arial"/>
      <w:snapToGrid w:val="0"/>
      <w:sz w:val="22"/>
      <w:szCs w:val="22"/>
      <w:lang w:val="en-GB" w:eastAsia="en-GB"/>
    </w:rPr>
  </w:style>
  <w:style w:type="paragraph" w:styleId="Subtitle">
    <w:name w:val="Subtitle"/>
    <w:basedOn w:val="Normal"/>
    <w:next w:val="Normal"/>
    <w:link w:val="SubtitleChar"/>
    <w:qFormat/>
    <w:rsid w:val="00E81D50"/>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E81D5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1D50"/>
    <w:rPr>
      <w:rFonts w:ascii="Arial" w:eastAsia="Batang" w:hAnsi="Arial" w:cs="Times New Roman"/>
      <w:b/>
      <w:bCs/>
      <w:i/>
      <w:iCs/>
      <w:sz w:val="28"/>
      <w:szCs w:val="28"/>
      <w:lang w:val="en-GB" w:eastAsia="en-US" w:bidi="ar-SA"/>
    </w:rPr>
  </w:style>
  <w:style w:type="paragraph" w:customStyle="1" w:styleId="21">
    <w:name w:val="修订2"/>
    <w:hidden/>
    <w:semiHidden/>
    <w:rsid w:val="00E81D5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E81D5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1D50"/>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81D5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81D50"/>
    <w:rPr>
      <w:rFonts w:ascii="Arial" w:hAnsi="Arial"/>
      <w:sz w:val="28"/>
      <w:lang w:val="en-GB" w:eastAsia="ko-KR" w:bidi="ar-SA"/>
    </w:rPr>
  </w:style>
  <w:style w:type="character" w:customStyle="1" w:styleId="CharChar33">
    <w:name w:val="Char Char33"/>
    <w:semiHidden/>
    <w:rsid w:val="00E81D50"/>
    <w:rPr>
      <w:rFonts w:ascii="Arial" w:hAnsi="Arial"/>
      <w:sz w:val="28"/>
      <w:lang w:val="en-GB" w:eastAsia="ko-KR" w:bidi="ar-SA"/>
    </w:rPr>
  </w:style>
  <w:style w:type="character" w:customStyle="1" w:styleId="CharChar32">
    <w:name w:val="Char Char32"/>
    <w:semiHidden/>
    <w:rsid w:val="00E81D50"/>
    <w:rPr>
      <w:rFonts w:ascii="Arial" w:hAnsi="Arial"/>
      <w:sz w:val="28"/>
      <w:lang w:val="en-GB" w:eastAsia="ko-KR" w:bidi="ar-SA"/>
    </w:rPr>
  </w:style>
  <w:style w:type="table" w:customStyle="1" w:styleId="TableGrid7">
    <w:name w:val="Table Grid7"/>
    <w:basedOn w:val="TableNormal"/>
    <w:next w:val="TableGrid"/>
    <w:qFormat/>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1D50"/>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E81D50"/>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1D50"/>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E81D5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1D5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E81D50"/>
    <w:rPr>
      <w:rFonts w:ascii="Times New Roman" w:hAnsi="Times New Roman"/>
      <w:i/>
      <w:iCs/>
      <w:color w:val="4F81BD" w:themeColor="accent1"/>
      <w:lang w:val="en-GB" w:eastAsia="en-US"/>
    </w:rPr>
  </w:style>
  <w:style w:type="table" w:customStyle="1" w:styleId="22">
    <w:name w:val="网格型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1D5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E81D5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81D50"/>
    <w:rPr>
      <w:rFonts w:ascii="Times New Roman" w:hAnsi="Times New Roman"/>
      <w:i/>
      <w:iCs/>
      <w:color w:val="4F81BD" w:themeColor="accent1"/>
      <w:lang w:val="en-GB" w:eastAsia="en-US"/>
    </w:rPr>
  </w:style>
  <w:style w:type="table" w:customStyle="1" w:styleId="TableGrid8">
    <w:name w:val="Table Grid8"/>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81D50"/>
    <w:pPr>
      <w:spacing w:before="120" w:after="120"/>
      <w:jc w:val="both"/>
    </w:pPr>
    <w:rPr>
      <w:rFonts w:eastAsia="Calibri"/>
      <w:lang w:eastAsia="ja-JP"/>
    </w:rPr>
  </w:style>
  <w:style w:type="character" w:styleId="SubtleReference">
    <w:name w:val="Subtle Reference"/>
    <w:uiPriority w:val="31"/>
    <w:qFormat/>
    <w:rsid w:val="00E81D50"/>
    <w:rPr>
      <w:smallCaps/>
      <w:color w:val="C0504D"/>
      <w:u w:val="single"/>
    </w:rPr>
  </w:style>
  <w:style w:type="paragraph" w:customStyle="1" w:styleId="36">
    <w:name w:val="修订3"/>
    <w:semiHidden/>
    <w:rsid w:val="00E81D50"/>
    <w:rPr>
      <w:rFonts w:ascii="Times New Roman" w:eastAsia="Batang" w:hAnsi="Times New Roman"/>
      <w:lang w:val="en-GB" w:eastAsia="en-US"/>
    </w:rPr>
  </w:style>
  <w:style w:type="character" w:customStyle="1" w:styleId="NumberedListChar">
    <w:name w:val="Numbered List Char"/>
    <w:basedOn w:val="ListParagraphChar"/>
    <w:link w:val="NumberedList"/>
    <w:rsid w:val="00E81D50"/>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1D5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81D50"/>
    <w:rPr>
      <w:rFonts w:ascii="Arial" w:eastAsia="MS Mincho" w:hAnsi="Arial" w:cs="Arial"/>
      <w:lang w:val="en-GB" w:eastAsia="ja-JP"/>
    </w:rPr>
  </w:style>
  <w:style w:type="paragraph" w:customStyle="1" w:styleId="115">
    <w:name w:val="1.1"/>
    <w:basedOn w:val="Heading3"/>
    <w:link w:val="11Char"/>
    <w:qFormat/>
    <w:rsid w:val="00E81D5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E81D5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81D50"/>
    <w:rPr>
      <w:rFonts w:ascii="Intel Clear" w:eastAsiaTheme="majorEastAsia" w:hAnsi="Intel Clear" w:cs="Intel Clear"/>
      <w:sz w:val="28"/>
      <w:lang w:val="en-GB" w:eastAsia="en-GB"/>
    </w:rPr>
  </w:style>
  <w:style w:type="character" w:customStyle="1" w:styleId="18">
    <w:name w:val="明显强调1"/>
    <w:uiPriority w:val="21"/>
    <w:qFormat/>
    <w:rsid w:val="00E81D50"/>
    <w:rPr>
      <w:b/>
      <w:bCs/>
      <w:i/>
      <w:iCs/>
      <w:color w:val="4F81BD"/>
    </w:rPr>
  </w:style>
  <w:style w:type="paragraph" w:customStyle="1" w:styleId="MediumGrid21">
    <w:name w:val="Medium Grid 21"/>
    <w:uiPriority w:val="1"/>
    <w:qFormat/>
    <w:rsid w:val="00E81D5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1D50"/>
    <w:pPr>
      <w:spacing w:before="120" w:after="120"/>
      <w:ind w:left="720"/>
      <w:jc w:val="both"/>
    </w:pPr>
    <w:rPr>
      <w:sz w:val="24"/>
      <w:lang w:val="fr-FR" w:eastAsia="en-GB"/>
    </w:rPr>
  </w:style>
  <w:style w:type="paragraph" w:customStyle="1" w:styleId="Observation">
    <w:name w:val="Observation"/>
    <w:basedOn w:val="Normal"/>
    <w:uiPriority w:val="99"/>
    <w:qFormat/>
    <w:rsid w:val="00E81D50"/>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E81D50"/>
    <w:rPr>
      <w:rFonts w:ascii="Times New Roman" w:hAnsi="Times New Roman" w:cs="Times New Roman" w:hint="default"/>
      <w:i/>
      <w:iCs/>
    </w:rPr>
  </w:style>
  <w:style w:type="character" w:styleId="IntenseEmphasis">
    <w:name w:val="Intense Emphasis"/>
    <w:uiPriority w:val="21"/>
    <w:qFormat/>
    <w:rsid w:val="00E81D50"/>
    <w:rPr>
      <w:b/>
      <w:bCs w:val="0"/>
      <w:i/>
      <w:iCs w:val="0"/>
      <w:color w:val="4F81BD"/>
    </w:rPr>
  </w:style>
  <w:style w:type="character" w:styleId="IntenseReference">
    <w:name w:val="Intense Reference"/>
    <w:uiPriority w:val="32"/>
    <w:qFormat/>
    <w:rsid w:val="00E81D50"/>
    <w:rPr>
      <w:b/>
      <w:bCs w:val="0"/>
      <w:smallCaps/>
      <w:color w:val="C0504D"/>
      <w:spacing w:val="5"/>
      <w:u w:val="single"/>
    </w:rPr>
  </w:style>
  <w:style w:type="paragraph" w:customStyle="1" w:styleId="Header-3gppTdoc">
    <w:name w:val="Header-3gpp Tdoc"/>
    <w:basedOn w:val="Header"/>
    <w:link w:val="Header-3gppTdocChar"/>
    <w:qFormat/>
    <w:rsid w:val="00E81D5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81D50"/>
    <w:rPr>
      <w:rFonts w:ascii="Arial" w:eastAsia="MS Mincho" w:hAnsi="Arial" w:cs="Arial"/>
      <w:b/>
      <w:sz w:val="24"/>
      <w:szCs w:val="24"/>
      <w:lang w:val="en-US" w:eastAsia="en-GB"/>
    </w:rPr>
  </w:style>
  <w:style w:type="character" w:customStyle="1" w:styleId="Char2">
    <w:name w:val="明显引用 Char2"/>
    <w:basedOn w:val="DefaultParagraphFont"/>
    <w:uiPriority w:val="30"/>
    <w:rsid w:val="00E81D50"/>
    <w:rPr>
      <w:rFonts w:ascii="Times New Roman" w:hAnsi="Times New Roman"/>
      <w:i/>
      <w:iCs/>
      <w:color w:val="4F81BD" w:themeColor="accent1"/>
      <w:lang w:val="en-GB" w:eastAsia="en-US"/>
    </w:rPr>
  </w:style>
  <w:style w:type="table" w:customStyle="1" w:styleId="5">
    <w:name w:val="网格型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81D5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E81D50"/>
    <w:rPr>
      <w:color w:val="605E5C"/>
      <w:shd w:val="clear" w:color="auto" w:fill="E1DFDD"/>
    </w:rPr>
  </w:style>
  <w:style w:type="paragraph" w:customStyle="1" w:styleId="a0">
    <w:name w:val="吹き出し"/>
    <w:basedOn w:val="Normal"/>
    <w:rsid w:val="00E81D50"/>
    <w:rPr>
      <w:rFonts w:ascii="Tahoma" w:eastAsia="MS Mincho" w:hAnsi="Tahoma" w:cs="Tahoma"/>
      <w:sz w:val="16"/>
      <w:szCs w:val="16"/>
      <w:lang w:eastAsia="ko-KR"/>
    </w:rPr>
  </w:style>
  <w:style w:type="paragraph" w:customStyle="1" w:styleId="TOC91">
    <w:name w:val="TOC 91"/>
    <w:basedOn w:val="TOC8"/>
    <w:rsid w:val="00E81D50"/>
    <w:pPr>
      <w:ind w:left="1418" w:hanging="1418"/>
    </w:pPr>
    <w:rPr>
      <w:rFonts w:eastAsia="MS Mincho"/>
      <w:lang w:val="en-GB" w:eastAsia="en-GB"/>
    </w:rPr>
  </w:style>
  <w:style w:type="paragraph" w:customStyle="1" w:styleId="Caption1">
    <w:name w:val="Caption1"/>
    <w:basedOn w:val="Normal"/>
    <w:next w:val="Normal"/>
    <w:rsid w:val="00E81D50"/>
    <w:pPr>
      <w:spacing w:before="120" w:after="120"/>
    </w:pPr>
    <w:rPr>
      <w:rFonts w:eastAsia="MS Mincho"/>
      <w:b/>
      <w:lang w:eastAsia="en-GB"/>
    </w:rPr>
  </w:style>
  <w:style w:type="paragraph" w:customStyle="1" w:styleId="TableofFigures1">
    <w:name w:val="Table of Figures1"/>
    <w:basedOn w:val="Normal"/>
    <w:next w:val="Normal"/>
    <w:rsid w:val="00E81D50"/>
    <w:pPr>
      <w:ind w:left="400" w:hanging="400"/>
      <w:jc w:val="center"/>
    </w:pPr>
    <w:rPr>
      <w:rFonts w:eastAsia="MS Mincho"/>
      <w:b/>
      <w:lang w:eastAsia="en-GB"/>
    </w:rPr>
  </w:style>
  <w:style w:type="paragraph" w:customStyle="1" w:styleId="B2">
    <w:name w:val="B2+"/>
    <w:basedOn w:val="B20"/>
    <w:rsid w:val="00E81D50"/>
    <w:pPr>
      <w:numPr>
        <w:numId w:val="9"/>
      </w:numPr>
      <w:tabs>
        <w:tab w:val="clear" w:pos="1191"/>
        <w:tab w:val="num" w:pos="720"/>
      </w:tabs>
      <w:ind w:left="720" w:hanging="360"/>
    </w:pPr>
    <w:rPr>
      <w:lang w:eastAsia="ko-KR"/>
    </w:rPr>
  </w:style>
  <w:style w:type="paragraph" w:customStyle="1" w:styleId="B3">
    <w:name w:val="B3+"/>
    <w:basedOn w:val="B30"/>
    <w:rsid w:val="00E81D50"/>
    <w:pPr>
      <w:numPr>
        <w:numId w:val="10"/>
      </w:numPr>
      <w:tabs>
        <w:tab w:val="clear" w:pos="1644"/>
        <w:tab w:val="left" w:pos="1134"/>
      </w:tabs>
      <w:ind w:left="927" w:hanging="360"/>
    </w:pPr>
    <w:rPr>
      <w:lang w:eastAsia="ko-KR"/>
    </w:rPr>
  </w:style>
  <w:style w:type="paragraph" w:customStyle="1" w:styleId="BN">
    <w:name w:val="BN"/>
    <w:basedOn w:val="Normal"/>
    <w:rsid w:val="00E81D50"/>
    <w:pPr>
      <w:numPr>
        <w:numId w:val="11"/>
      </w:numPr>
      <w:tabs>
        <w:tab w:val="clear" w:pos="737"/>
      </w:tabs>
      <w:ind w:left="934" w:hanging="360"/>
    </w:pPr>
    <w:rPr>
      <w:lang w:eastAsia="ko-KR"/>
    </w:rPr>
  </w:style>
  <w:style w:type="paragraph" w:customStyle="1" w:styleId="TB1">
    <w:name w:val="TB1"/>
    <w:basedOn w:val="Normal"/>
    <w:qFormat/>
    <w:rsid w:val="00E81D50"/>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E81D50"/>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E81D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81D50"/>
    <w:rPr>
      <w:rFonts w:ascii="Times New Roman" w:eastAsia="Batang" w:hAnsi="Times New Roman"/>
      <w:lang w:val="en-GB" w:eastAsia="en-US"/>
    </w:rPr>
  </w:style>
  <w:style w:type="table" w:customStyle="1" w:styleId="TableGrid10">
    <w:name w:val="Table Grid10"/>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81D50"/>
    <w:rPr>
      <w:rFonts w:ascii="Times New Roman" w:eastAsia="Batang" w:hAnsi="Times New Roman"/>
      <w:lang w:val="en-GB" w:eastAsia="en-US"/>
    </w:rPr>
  </w:style>
  <w:style w:type="table" w:customStyle="1" w:styleId="TableGrid19">
    <w:name w:val="Table Grid19"/>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1D50"/>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E81D5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E81D50"/>
    <w:rPr>
      <w:rFonts w:ascii="Cambria" w:hAnsi="Cambria" w:cs="Times New Roman" w:hint="default"/>
      <w:b/>
      <w:bCs/>
      <w:kern w:val="28"/>
      <w:sz w:val="32"/>
      <w:szCs w:val="32"/>
      <w:lang w:val="en-GB" w:eastAsia="en-US"/>
    </w:rPr>
  </w:style>
  <w:style w:type="character" w:customStyle="1" w:styleId="1c">
    <w:name w:val="副標題 字元1"/>
    <w:rsid w:val="00E81D5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E81D50"/>
    <w:rPr>
      <w:rFonts w:ascii="Times New Roman" w:hAnsi="Times New Roman" w:cs="Times New Roman" w:hint="default"/>
      <w:i/>
      <w:iCs/>
      <w:color w:val="4F81BD"/>
      <w:lang w:val="en-GB" w:eastAsia="en-US"/>
    </w:rPr>
  </w:style>
  <w:style w:type="table" w:customStyle="1" w:styleId="TableGrid712">
    <w:name w:val="Table Grid71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81D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81D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1D50"/>
    <w:rPr>
      <w:rFonts w:ascii="Arial" w:hAnsi="Arial"/>
      <w:sz w:val="28"/>
      <w:lang w:val="en-GB" w:eastAsia="ko-KR" w:bidi="ar-SA"/>
    </w:rPr>
  </w:style>
  <w:style w:type="character" w:customStyle="1" w:styleId="26">
    <w:name w:val="副標題 字元2"/>
    <w:basedOn w:val="DefaultParagraphFont"/>
    <w:rsid w:val="00E81D5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1D5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1D5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1D5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1D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1D5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1D5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1D5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1D50"/>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1D5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1D5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1D50"/>
    <w:rPr>
      <w:rFonts w:ascii="Times New Roman" w:eastAsia="SimSun" w:hAnsi="Times New Roman"/>
      <w:lang w:val="en-GB" w:eastAsia="en-US"/>
    </w:rPr>
  </w:style>
  <w:style w:type="character" w:customStyle="1" w:styleId="IntenseQuoteChar2">
    <w:name w:val="Intense Quote Char2"/>
    <w:basedOn w:val="DefaultParagraphFont"/>
    <w:uiPriority w:val="30"/>
    <w:rsid w:val="00E81D50"/>
    <w:rPr>
      <w:rFonts w:ascii="Times New Roman" w:hAnsi="Times New Roman"/>
      <w:i/>
      <w:iCs/>
      <w:color w:val="4F81BD" w:themeColor="accent1"/>
      <w:lang w:val="en-GB" w:eastAsia="en-US"/>
    </w:rPr>
  </w:style>
  <w:style w:type="table" w:customStyle="1" w:styleId="TableGrid30">
    <w:name w:val="Table Grid30"/>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81D50"/>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1D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1D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1D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1D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1D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1D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1D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1D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1D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1D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1D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1D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1D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1D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1D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60</TotalTime>
  <Pages>25</Pages>
  <Words>13857</Words>
  <Characters>78987</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73</cp:revision>
  <cp:lastPrinted>1900-01-01T07:59:44Z</cp:lastPrinted>
  <dcterms:created xsi:type="dcterms:W3CDTF">2021-01-08T13:25:00Z</dcterms:created>
  <dcterms:modified xsi:type="dcterms:W3CDTF">2023-11-03T19:34:00Z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